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5A4BF04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r w:rsidR="00952DA0">
        <w:rPr>
          <w:rFonts w:ascii="Arial" w:hAnsi="Arial"/>
          <w:sz w:val="24"/>
          <w:szCs w:val="24"/>
        </w:rPr>
        <w:t xml:space="preserve"> for </w:t>
      </w:r>
      <w:r w:rsidR="00D17017">
        <w:rPr>
          <w:rFonts w:ascii="Arial" w:hAnsi="Arial"/>
          <w:sz w:val="24"/>
          <w:szCs w:val="24"/>
        </w:rPr>
        <w:t xml:space="preserve">a </w:t>
      </w:r>
      <w:r w:rsidR="00952DA0">
        <w:rPr>
          <w:rFonts w:ascii="Arial" w:hAnsi="Arial"/>
          <w:sz w:val="24"/>
          <w:szCs w:val="24"/>
        </w:rPr>
        <w:t xml:space="preserve">UE operating on a </w:t>
      </w:r>
      <w:r w:rsidR="00A84786">
        <w:rPr>
          <w:rFonts w:ascii="Arial" w:hAnsi="Arial"/>
          <w:sz w:val="24"/>
          <w:szCs w:val="24"/>
        </w:rPr>
        <w:t xml:space="preserve">cell with </w:t>
      </w:r>
      <w:r w:rsidR="00935274">
        <w:rPr>
          <w:rFonts w:ascii="Arial" w:hAnsi="Arial"/>
          <w:sz w:val="24"/>
          <w:szCs w:val="24"/>
        </w:rPr>
        <w:t>3 MHz BW</w:t>
      </w:r>
    </w:p>
    <w:p w14:paraId="1B8EEA86" w14:textId="42D06AD8"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03D58">
        <w:rPr>
          <w:rFonts w:ascii="Arial" w:hAnsi="Arial"/>
          <w:sz w:val="24"/>
          <w:lang w:eastAsia="zh-CN"/>
        </w:rPr>
        <w:t>Nokia</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777777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0606001F" w14:textId="77777777" w:rsidR="00BE3AC8" w:rsidRDefault="00100ABF" w:rsidP="00F53C38">
      <w:pPr>
        <w:numPr>
          <w:ilvl w:val="0"/>
          <w:numId w:val="3"/>
        </w:numPr>
        <w:autoSpaceDE w:val="0"/>
        <w:autoSpaceDN w:val="0"/>
        <w:adjustRightInd w:val="0"/>
        <w:spacing w:after="60"/>
        <w:jc w:val="both"/>
        <w:rPr>
          <w:rFonts w:ascii="Arial" w:hAnsi="Arial"/>
        </w:rPr>
      </w:pPr>
      <w:r w:rsidRPr="00BE3AC8">
        <w:rPr>
          <w:rFonts w:ascii="Arial" w:hAnsi="Arial"/>
        </w:rPr>
        <w:t>6.5.5.8</w:t>
      </w:r>
      <w:r w:rsidR="006E1976" w:rsidRPr="00BE3AC8">
        <w:rPr>
          <w:rFonts w:ascii="Arial" w:hAnsi="Arial"/>
        </w:rPr>
        <w:t>,</w:t>
      </w:r>
      <w:r w:rsidR="006E1976" w:rsidRPr="00BE3AC8">
        <w:rPr>
          <w:rFonts w:ascii="Arial" w:hAnsi="Arial"/>
        </w:rPr>
        <w:tab/>
      </w:r>
      <w:r w:rsidR="00BE3AC8" w:rsidRPr="00BE3AC8">
        <w:rPr>
          <w:rFonts w:ascii="Arial" w:hAnsi="Arial"/>
        </w:rPr>
        <w:t xml:space="preserve">NR SA FR1 SSB-based Beam Failure Detection and Link Recovery in non-DRX mode for a UE operating on a cell with 3 MHz BW </w:t>
      </w:r>
    </w:p>
    <w:p w14:paraId="5EE90265" w14:textId="07C0AEFE" w:rsidR="006E1976" w:rsidRPr="00BE3AC8" w:rsidRDefault="006E1976" w:rsidP="00BE3AC8">
      <w:pPr>
        <w:autoSpaceDE w:val="0"/>
        <w:autoSpaceDN w:val="0"/>
        <w:adjustRightInd w:val="0"/>
        <w:spacing w:after="60"/>
        <w:ind w:left="113"/>
        <w:jc w:val="both"/>
        <w:rPr>
          <w:rFonts w:ascii="Arial" w:hAnsi="Arial"/>
        </w:rPr>
      </w:pPr>
      <w:r w:rsidRPr="00BE3AC8">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4D92329D"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3D2F6C">
        <w:rPr>
          <w:rFonts w:ascii="Arial" w:hAnsi="Arial"/>
          <w:lang w:eastAsia="zh-CN"/>
        </w:rPr>
        <w:t>8</w:t>
      </w:r>
      <w:r>
        <w:rPr>
          <w:rFonts w:ascii="Arial" w:hAnsi="Arial"/>
          <w:lang w:eastAsia="zh-CN"/>
        </w:rPr>
        <w:t>.</w:t>
      </w:r>
      <w:r w:rsidR="003D2F6C">
        <w:rPr>
          <w:rFonts w:ascii="Arial" w:hAnsi="Arial"/>
          <w:lang w:eastAsia="zh-CN"/>
        </w:rPr>
        <w:t>1</w:t>
      </w:r>
      <w:r w:rsidR="006760A4">
        <w:rPr>
          <w:rFonts w:ascii="Arial" w:hAnsi="Arial"/>
          <w:lang w:eastAsia="zh-CN"/>
        </w:rPr>
        <w:t>1</w:t>
      </w:r>
      <w:r>
        <w:rPr>
          <w:rFonts w:ascii="Arial" w:hAnsi="Arial"/>
        </w:rPr>
        <w:t xml:space="preserve">.0 </w:t>
      </w:r>
      <w:r>
        <w:rPr>
          <w:rFonts w:ascii="Arial" w:hAnsi="Arial" w:cs="Arial"/>
        </w:rPr>
        <w:t>Annex A.</w:t>
      </w:r>
    </w:p>
    <w:p w14:paraId="13660873" w14:textId="77777777" w:rsidR="006760A4" w:rsidRPr="006760A4" w:rsidRDefault="006760A4" w:rsidP="006760A4">
      <w:pPr>
        <w:overflowPunct w:val="0"/>
        <w:autoSpaceDE w:val="0"/>
        <w:autoSpaceDN w:val="0"/>
        <w:adjustRightInd w:val="0"/>
        <w:spacing w:before="120"/>
        <w:ind w:left="1418" w:hanging="1418"/>
        <w:textAlignment w:val="baseline"/>
        <w:outlineLvl w:val="3"/>
        <w:rPr>
          <w:rFonts w:ascii="Arial" w:eastAsia="MS Mincho" w:hAnsi="Arial" w:cs="Arial"/>
          <w:sz w:val="24"/>
          <w:highlight w:val="lightGray"/>
        </w:rPr>
      </w:pPr>
      <w:r w:rsidRPr="006760A4">
        <w:rPr>
          <w:rFonts w:ascii="Arial" w:eastAsia="Times New Roman" w:hAnsi="Arial"/>
          <w:sz w:val="24"/>
          <w:highlight w:val="lightGray"/>
        </w:rPr>
        <w:t>A.6.5.5.8</w:t>
      </w:r>
      <w:r w:rsidRPr="006760A4">
        <w:rPr>
          <w:rFonts w:ascii="Arial" w:eastAsia="Times New Roman" w:hAnsi="Arial"/>
          <w:sz w:val="24"/>
          <w:highlight w:val="lightGray"/>
        </w:rPr>
        <w:tab/>
      </w:r>
      <w:r w:rsidRPr="006760A4">
        <w:rPr>
          <w:rFonts w:ascii="Arial" w:eastAsia="MS Mincho" w:hAnsi="Arial" w:cs="Arial"/>
          <w:sz w:val="24"/>
          <w:highlight w:val="lightGray"/>
        </w:rPr>
        <w:t>Beam Failure Detection and Link Recovery Test for FR1 PCell configured with SSB-based BFD and LR in non-DRX mode for a UE operating on a cell with less than 5 MHz BW</w:t>
      </w:r>
    </w:p>
    <w:p w14:paraId="4C5EE617" w14:textId="77777777" w:rsidR="006760A4" w:rsidRPr="006760A4" w:rsidRDefault="006760A4" w:rsidP="006760A4">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6760A4">
        <w:rPr>
          <w:rFonts w:ascii="Arial" w:eastAsia="Times New Roman" w:hAnsi="Arial"/>
          <w:snapToGrid w:val="0"/>
          <w:sz w:val="22"/>
          <w:highlight w:val="lightGray"/>
          <w:lang w:eastAsia="zh-CN"/>
        </w:rPr>
        <w:t>A.6.5.5.8.1</w:t>
      </w:r>
      <w:r w:rsidRPr="006760A4">
        <w:rPr>
          <w:rFonts w:ascii="Arial" w:eastAsia="Times New Roman" w:hAnsi="Arial"/>
          <w:snapToGrid w:val="0"/>
          <w:sz w:val="22"/>
          <w:highlight w:val="lightGray"/>
          <w:lang w:eastAsia="zh-CN"/>
        </w:rPr>
        <w:tab/>
        <w:t>Test Purpose and Environment</w:t>
      </w:r>
    </w:p>
    <w:p w14:paraId="6FADD0AD" w14:textId="77777777" w:rsidR="006760A4" w:rsidRPr="006760A4" w:rsidRDefault="006760A4" w:rsidP="006760A4">
      <w:pPr>
        <w:overflowPunct w:val="0"/>
        <w:autoSpaceDE w:val="0"/>
        <w:autoSpaceDN w:val="0"/>
        <w:adjustRightInd w:val="0"/>
        <w:textAlignment w:val="baseline"/>
        <w:rPr>
          <w:rFonts w:eastAsia="Times New Roman"/>
          <w:highlight w:val="lightGray"/>
        </w:rPr>
      </w:pPr>
      <w:r w:rsidRPr="006760A4">
        <w:rPr>
          <w:rFonts w:eastAsia="Times New Roman"/>
          <w:highlight w:val="lightGray"/>
        </w:rPr>
        <w:t xml:space="preserve">The purpose of this test is to verify that the UE supporting </w:t>
      </w:r>
      <w:r w:rsidRPr="006760A4">
        <w:rPr>
          <w:rFonts w:eastAsia="SimSun"/>
          <w:i/>
          <w:iCs/>
          <w:highlight w:val="lightGray"/>
        </w:rPr>
        <w:t>support-3MHz-ChannelBW-r18</w:t>
      </w:r>
      <w:r w:rsidRPr="006760A4">
        <w:rPr>
          <w:rFonts w:eastAsia="Times New Roman"/>
          <w:highlight w:val="lightGray"/>
        </w:rPr>
        <w:t xml:space="preserve"> properly detects SSB-based beam failure in the set q</w:t>
      </w:r>
      <w:r w:rsidRPr="006760A4">
        <w:rPr>
          <w:rFonts w:eastAsia="Times New Roman"/>
          <w:highlight w:val="lightGray"/>
          <w:vertAlign w:val="subscript"/>
        </w:rPr>
        <w:t>0</w:t>
      </w:r>
      <w:r w:rsidRPr="006760A4">
        <w:rPr>
          <w:rFonts w:eastAsia="Times New Roman"/>
          <w:highlight w:val="lightGray"/>
        </w:rPr>
        <w:t xml:space="preserve"> configured for a serving cell operating on a less than 5 MHz bandwidth, and that the UE performs correct SSB-based link recovery based on beam candidate set q</w:t>
      </w:r>
      <w:r w:rsidRPr="006760A4">
        <w:rPr>
          <w:rFonts w:eastAsia="Times New Roman"/>
          <w:highlight w:val="lightGray"/>
          <w:vertAlign w:val="subscript"/>
        </w:rPr>
        <w:t>1</w:t>
      </w:r>
      <w:r w:rsidRPr="006760A4">
        <w:rPr>
          <w:rFonts w:eastAsia="Times New Roman"/>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7A2B7242" w14:textId="77777777" w:rsidR="006760A4" w:rsidRPr="006760A4" w:rsidRDefault="006760A4" w:rsidP="006760A4">
      <w:pPr>
        <w:overflowPunct w:val="0"/>
        <w:autoSpaceDE w:val="0"/>
        <w:autoSpaceDN w:val="0"/>
        <w:adjustRightInd w:val="0"/>
        <w:textAlignment w:val="baseline"/>
        <w:rPr>
          <w:rFonts w:eastAsia="Times New Roman"/>
          <w:highlight w:val="lightGray"/>
        </w:rPr>
      </w:pPr>
      <w:r w:rsidRPr="006760A4">
        <w:rPr>
          <w:rFonts w:eastAsia="Times New Roman"/>
          <w:highlight w:val="lightGray"/>
        </w:rPr>
        <w:t>Supported test configurations are specified in table A.6.5.5.8.1-1. General test parameters as specified in table A.6.5.5.1.1-2 with config 1 apply except those specified in table A.6.5.5.8.1-2. Cell specific test parameters as specified in table A.6.5.5.1.1-3 apply except those specified in table A.6.5.5.8.1-3.</w:t>
      </w:r>
    </w:p>
    <w:p w14:paraId="6FCB4017" w14:textId="77777777" w:rsidR="006760A4" w:rsidRPr="006760A4" w:rsidRDefault="006760A4" w:rsidP="006760A4">
      <w:pPr>
        <w:overflowPunct w:val="0"/>
        <w:autoSpaceDE w:val="0"/>
        <w:autoSpaceDN w:val="0"/>
        <w:adjustRightInd w:val="0"/>
        <w:textAlignment w:val="baseline"/>
        <w:rPr>
          <w:rFonts w:eastAsia="Times New Roman"/>
          <w:highlight w:val="lightGray"/>
        </w:rPr>
      </w:pPr>
      <w:r w:rsidRPr="006760A4">
        <w:rPr>
          <w:rFonts w:eastAsia="Times New Roman"/>
          <w:highlight w:val="lightGray"/>
        </w:rPr>
        <w:t>The test procedure specified in clause A.6.5.5.1.1 applies to this test.</w:t>
      </w:r>
    </w:p>
    <w:p w14:paraId="6366A4C5" w14:textId="77777777" w:rsidR="006760A4" w:rsidRPr="006760A4" w:rsidRDefault="006760A4" w:rsidP="006760A4">
      <w:pPr>
        <w:overflowPunct w:val="0"/>
        <w:autoSpaceDE w:val="0"/>
        <w:autoSpaceDN w:val="0"/>
        <w:adjustRightInd w:val="0"/>
        <w:spacing w:before="60"/>
        <w:jc w:val="center"/>
        <w:textAlignment w:val="baseline"/>
        <w:rPr>
          <w:rFonts w:ascii="Arial" w:eastAsia="Times New Roman" w:hAnsi="Arial"/>
          <w:b/>
          <w:highlight w:val="lightGray"/>
        </w:rPr>
      </w:pPr>
      <w:r w:rsidRPr="006760A4">
        <w:rPr>
          <w:rFonts w:ascii="Arial" w:eastAsia="Times New Roman" w:hAnsi="Arial"/>
          <w:b/>
          <w:highlight w:val="lightGray"/>
        </w:rPr>
        <w:t xml:space="preserve">Table A.6.5.5.8.1-1: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760A4" w:rsidRPr="006760A4" w14:paraId="71F8351F" w14:textId="77777777" w:rsidTr="00DB1950">
        <w:trPr>
          <w:jc w:val="center"/>
        </w:trPr>
        <w:tc>
          <w:tcPr>
            <w:tcW w:w="2265" w:type="dxa"/>
          </w:tcPr>
          <w:p w14:paraId="73CC017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Configuration</w:t>
            </w:r>
          </w:p>
        </w:tc>
        <w:tc>
          <w:tcPr>
            <w:tcW w:w="6905" w:type="dxa"/>
          </w:tcPr>
          <w:p w14:paraId="7462162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Description</w:t>
            </w:r>
          </w:p>
        </w:tc>
      </w:tr>
      <w:tr w:rsidR="006760A4" w:rsidRPr="006760A4" w14:paraId="5097B8DD" w14:textId="77777777" w:rsidTr="00DB1950">
        <w:trPr>
          <w:jc w:val="center"/>
        </w:trPr>
        <w:tc>
          <w:tcPr>
            <w:tcW w:w="2265" w:type="dxa"/>
          </w:tcPr>
          <w:p w14:paraId="5A1AE291"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1</w:t>
            </w:r>
          </w:p>
        </w:tc>
        <w:tc>
          <w:tcPr>
            <w:tcW w:w="6905" w:type="dxa"/>
          </w:tcPr>
          <w:p w14:paraId="5472BBB4"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FDD duplex mode, 15 kHz SSB SCS, 3 MHz bandwidth</w:t>
            </w:r>
          </w:p>
        </w:tc>
      </w:tr>
    </w:tbl>
    <w:p w14:paraId="679BD345" w14:textId="77777777" w:rsidR="006760A4" w:rsidRPr="006760A4" w:rsidRDefault="006760A4" w:rsidP="006760A4">
      <w:pPr>
        <w:overflowPunct w:val="0"/>
        <w:autoSpaceDE w:val="0"/>
        <w:autoSpaceDN w:val="0"/>
        <w:adjustRightInd w:val="0"/>
        <w:spacing w:before="120"/>
        <w:textAlignment w:val="baseline"/>
        <w:rPr>
          <w:rFonts w:eastAsia="Times New Roman"/>
          <w:highlight w:val="lightGray"/>
        </w:rPr>
      </w:pPr>
    </w:p>
    <w:p w14:paraId="6004E7DD" w14:textId="77777777" w:rsidR="006760A4" w:rsidRPr="006760A4" w:rsidRDefault="006760A4" w:rsidP="006760A4">
      <w:pPr>
        <w:overflowPunct w:val="0"/>
        <w:autoSpaceDE w:val="0"/>
        <w:autoSpaceDN w:val="0"/>
        <w:adjustRightInd w:val="0"/>
        <w:spacing w:before="60"/>
        <w:jc w:val="center"/>
        <w:textAlignment w:val="baseline"/>
        <w:rPr>
          <w:rFonts w:ascii="Arial" w:eastAsia="Times New Roman" w:hAnsi="Arial"/>
          <w:b/>
          <w:highlight w:val="lightGray"/>
        </w:rPr>
      </w:pPr>
      <w:r w:rsidRPr="006760A4">
        <w:rPr>
          <w:rFonts w:ascii="Arial" w:eastAsia="Times New Roman" w:hAnsi="Arial"/>
          <w:b/>
          <w:highlight w:val="lightGray"/>
        </w:rPr>
        <w:t xml:space="preserve">Table A.6.5.5.8.1-2: General test parameters for FR1 PCell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0"/>
        <w:gridCol w:w="423"/>
        <w:gridCol w:w="1138"/>
        <w:gridCol w:w="703"/>
        <w:gridCol w:w="1778"/>
        <w:gridCol w:w="1362"/>
      </w:tblGrid>
      <w:tr w:rsidR="006760A4" w:rsidRPr="006760A4" w14:paraId="352BE1DC" w14:textId="77777777" w:rsidTr="00DB1950">
        <w:trPr>
          <w:jc w:val="center"/>
        </w:trPr>
        <w:tc>
          <w:tcPr>
            <w:tcW w:w="2336" w:type="pct"/>
            <w:gridSpan w:val="3"/>
            <w:tcBorders>
              <w:bottom w:val="nil"/>
            </w:tcBorders>
          </w:tcPr>
          <w:p w14:paraId="373FF56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Parameter</w:t>
            </w:r>
          </w:p>
        </w:tc>
        <w:tc>
          <w:tcPr>
            <w:tcW w:w="487" w:type="pct"/>
            <w:tcBorders>
              <w:bottom w:val="nil"/>
            </w:tcBorders>
          </w:tcPr>
          <w:p w14:paraId="2BB674BE"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Unit</w:t>
            </w:r>
          </w:p>
        </w:tc>
        <w:tc>
          <w:tcPr>
            <w:tcW w:w="1232" w:type="pct"/>
          </w:tcPr>
          <w:p w14:paraId="11A96E5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Value</w:t>
            </w:r>
          </w:p>
        </w:tc>
        <w:tc>
          <w:tcPr>
            <w:tcW w:w="944" w:type="pct"/>
          </w:tcPr>
          <w:p w14:paraId="2BFA1CB4"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Comment</w:t>
            </w:r>
          </w:p>
        </w:tc>
      </w:tr>
      <w:tr w:rsidR="006760A4" w:rsidRPr="006760A4" w14:paraId="6D508930" w14:textId="77777777" w:rsidTr="00DB1950">
        <w:trPr>
          <w:jc w:val="center"/>
        </w:trPr>
        <w:tc>
          <w:tcPr>
            <w:tcW w:w="2336" w:type="pct"/>
            <w:gridSpan w:val="3"/>
            <w:tcBorders>
              <w:top w:val="nil"/>
            </w:tcBorders>
          </w:tcPr>
          <w:p w14:paraId="6F847EC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87" w:type="pct"/>
            <w:tcBorders>
              <w:top w:val="nil"/>
            </w:tcBorders>
          </w:tcPr>
          <w:p w14:paraId="49015C0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232" w:type="pct"/>
          </w:tcPr>
          <w:p w14:paraId="5435805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Test 1</w:t>
            </w:r>
          </w:p>
        </w:tc>
        <w:tc>
          <w:tcPr>
            <w:tcW w:w="944" w:type="pct"/>
          </w:tcPr>
          <w:p w14:paraId="2389821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6760A4" w:rsidRPr="006760A4" w14:paraId="7ABF4BD3" w14:textId="77777777" w:rsidTr="00DB1950">
        <w:trPr>
          <w:jc w:val="center"/>
        </w:trPr>
        <w:tc>
          <w:tcPr>
            <w:tcW w:w="1548" w:type="pct"/>
            <w:gridSpan w:val="2"/>
            <w:tcBorders>
              <w:top w:val="single" w:sz="4" w:space="0" w:color="auto"/>
              <w:left w:val="single" w:sz="4" w:space="0" w:color="auto"/>
              <w:bottom w:val="single" w:sz="4" w:space="0" w:color="auto"/>
              <w:right w:val="single" w:sz="4" w:space="0" w:color="auto"/>
            </w:tcBorders>
          </w:tcPr>
          <w:p w14:paraId="45ABF8AA"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6760A4">
              <w:rPr>
                <w:rFonts w:ascii="Arial" w:eastAsia="Times New Roman" w:hAnsi="Arial"/>
                <w:sz w:val="18"/>
                <w:highlight w:val="lightGray"/>
              </w:rPr>
              <w:t>BWchannel</w:t>
            </w:r>
            <w:proofErr w:type="spellEnd"/>
          </w:p>
        </w:tc>
        <w:tc>
          <w:tcPr>
            <w:tcW w:w="789" w:type="pct"/>
            <w:tcBorders>
              <w:top w:val="single" w:sz="4" w:space="0" w:color="auto"/>
              <w:left w:val="single" w:sz="4" w:space="0" w:color="auto"/>
              <w:bottom w:val="single" w:sz="4" w:space="0" w:color="auto"/>
              <w:right w:val="single" w:sz="4" w:space="0" w:color="auto"/>
            </w:tcBorders>
          </w:tcPr>
          <w:p w14:paraId="716F5FE8"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487" w:type="pct"/>
            <w:tcBorders>
              <w:top w:val="single" w:sz="4" w:space="0" w:color="auto"/>
              <w:left w:val="single" w:sz="4" w:space="0" w:color="auto"/>
              <w:bottom w:val="single" w:sz="4" w:space="0" w:color="auto"/>
              <w:right w:val="single" w:sz="4" w:space="0" w:color="auto"/>
            </w:tcBorders>
          </w:tcPr>
          <w:p w14:paraId="58BF326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MHz</w:t>
            </w:r>
          </w:p>
        </w:tc>
        <w:tc>
          <w:tcPr>
            <w:tcW w:w="1232" w:type="pct"/>
            <w:tcBorders>
              <w:top w:val="single" w:sz="4" w:space="0" w:color="auto"/>
              <w:left w:val="single" w:sz="4" w:space="0" w:color="auto"/>
              <w:bottom w:val="single" w:sz="4" w:space="0" w:color="auto"/>
              <w:right w:val="single" w:sz="4" w:space="0" w:color="auto"/>
            </w:tcBorders>
          </w:tcPr>
          <w:p w14:paraId="39FE763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 xml:space="preserve">3: </w:t>
            </w:r>
            <w:proofErr w:type="spellStart"/>
            <w:r w:rsidRPr="006760A4">
              <w:rPr>
                <w:rFonts w:ascii="Arial" w:eastAsia="Times New Roman" w:hAnsi="Arial"/>
                <w:sz w:val="18"/>
                <w:highlight w:val="lightGray"/>
              </w:rPr>
              <w:t>N</w:t>
            </w:r>
            <w:r w:rsidRPr="006760A4">
              <w:rPr>
                <w:rFonts w:ascii="Arial" w:eastAsia="Times New Roman" w:hAnsi="Arial"/>
                <w:sz w:val="18"/>
                <w:highlight w:val="lightGray"/>
                <w:vertAlign w:val="subscript"/>
              </w:rPr>
              <w:t>PRB,c</w:t>
            </w:r>
            <w:proofErr w:type="spellEnd"/>
            <w:r w:rsidRPr="006760A4">
              <w:rPr>
                <w:rFonts w:ascii="Arial" w:eastAsia="Times New Roman" w:hAnsi="Arial"/>
                <w:sz w:val="18"/>
                <w:highlight w:val="lightGray"/>
              </w:rPr>
              <w:t xml:space="preserve"> = 15</w:t>
            </w:r>
          </w:p>
        </w:tc>
        <w:tc>
          <w:tcPr>
            <w:tcW w:w="944" w:type="pct"/>
            <w:tcBorders>
              <w:top w:val="single" w:sz="4" w:space="0" w:color="auto"/>
              <w:left w:val="single" w:sz="4" w:space="0" w:color="auto"/>
              <w:bottom w:val="single" w:sz="4" w:space="0" w:color="auto"/>
              <w:right w:val="single" w:sz="4" w:space="0" w:color="auto"/>
            </w:tcBorders>
          </w:tcPr>
          <w:p w14:paraId="7209BDB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04C75082" w14:textId="77777777" w:rsidTr="00DB1950">
        <w:trPr>
          <w:jc w:val="center"/>
        </w:trPr>
        <w:tc>
          <w:tcPr>
            <w:tcW w:w="1548" w:type="pct"/>
            <w:gridSpan w:val="2"/>
            <w:tcBorders>
              <w:bottom w:val="nil"/>
            </w:tcBorders>
          </w:tcPr>
          <w:p w14:paraId="17CCC8BA"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SSB Configuration</w:t>
            </w:r>
          </w:p>
        </w:tc>
        <w:tc>
          <w:tcPr>
            <w:tcW w:w="789" w:type="pct"/>
          </w:tcPr>
          <w:p w14:paraId="263D50C7"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487" w:type="pct"/>
            <w:tcBorders>
              <w:bottom w:val="nil"/>
            </w:tcBorders>
          </w:tcPr>
          <w:p w14:paraId="1950A78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32" w:type="pct"/>
          </w:tcPr>
          <w:p w14:paraId="4637B99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cs="Arial"/>
                <w:noProof/>
                <w:sz w:val="18"/>
                <w:highlight w:val="lightGray"/>
                <w:lang w:eastAsia="en-GB"/>
              </w:rPr>
              <w:t>SSB.13 FR1</w:t>
            </w:r>
          </w:p>
        </w:tc>
        <w:tc>
          <w:tcPr>
            <w:tcW w:w="944" w:type="pct"/>
          </w:tcPr>
          <w:p w14:paraId="62D79DA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39640ABE" w14:textId="77777777" w:rsidTr="00DB1950">
        <w:trPr>
          <w:jc w:val="center"/>
        </w:trPr>
        <w:tc>
          <w:tcPr>
            <w:tcW w:w="1548" w:type="pct"/>
            <w:gridSpan w:val="2"/>
            <w:tcBorders>
              <w:bottom w:val="nil"/>
            </w:tcBorders>
          </w:tcPr>
          <w:p w14:paraId="6D6839F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PRACH Configuration</w:t>
            </w:r>
          </w:p>
        </w:tc>
        <w:tc>
          <w:tcPr>
            <w:tcW w:w="789" w:type="pct"/>
          </w:tcPr>
          <w:p w14:paraId="52853936"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487" w:type="pct"/>
            <w:tcBorders>
              <w:bottom w:val="nil"/>
            </w:tcBorders>
          </w:tcPr>
          <w:p w14:paraId="5BF09D2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32" w:type="pct"/>
          </w:tcPr>
          <w:p w14:paraId="38CA383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w:t>
            </w:r>
          </w:p>
        </w:tc>
        <w:tc>
          <w:tcPr>
            <w:tcW w:w="944" w:type="pct"/>
          </w:tcPr>
          <w:p w14:paraId="40DB554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10B72BF" w14:textId="77777777" w:rsidTr="00DB1950">
        <w:trPr>
          <w:jc w:val="center"/>
        </w:trPr>
        <w:tc>
          <w:tcPr>
            <w:tcW w:w="1255" w:type="pct"/>
            <w:tcBorders>
              <w:top w:val="nil"/>
              <w:bottom w:val="nil"/>
            </w:tcBorders>
          </w:tcPr>
          <w:p w14:paraId="4DFCF576"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Beam failure detection transmission parameters</w:t>
            </w:r>
          </w:p>
        </w:tc>
        <w:tc>
          <w:tcPr>
            <w:tcW w:w="1082" w:type="pct"/>
            <w:gridSpan w:val="2"/>
          </w:tcPr>
          <w:p w14:paraId="7C6192E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Number of Control OFDM symbols</w:t>
            </w:r>
          </w:p>
        </w:tc>
        <w:tc>
          <w:tcPr>
            <w:tcW w:w="487" w:type="pct"/>
          </w:tcPr>
          <w:p w14:paraId="464E468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32" w:type="pct"/>
          </w:tcPr>
          <w:p w14:paraId="43F42D9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3</w:t>
            </w:r>
          </w:p>
        </w:tc>
        <w:tc>
          <w:tcPr>
            <w:tcW w:w="944" w:type="pct"/>
          </w:tcPr>
          <w:p w14:paraId="0986BCF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19B0748" w14:textId="77777777" w:rsidTr="00DB1950">
        <w:trPr>
          <w:jc w:val="center"/>
        </w:trPr>
        <w:tc>
          <w:tcPr>
            <w:tcW w:w="1255" w:type="pct"/>
            <w:tcBorders>
              <w:top w:val="nil"/>
              <w:bottom w:val="nil"/>
            </w:tcBorders>
          </w:tcPr>
          <w:p w14:paraId="7F3DD343"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p>
        </w:tc>
        <w:tc>
          <w:tcPr>
            <w:tcW w:w="1082" w:type="pct"/>
            <w:gridSpan w:val="2"/>
          </w:tcPr>
          <w:p w14:paraId="01DEB54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 xml:space="preserve">Aggregation level </w:t>
            </w:r>
          </w:p>
        </w:tc>
        <w:tc>
          <w:tcPr>
            <w:tcW w:w="487" w:type="pct"/>
          </w:tcPr>
          <w:p w14:paraId="57DDACC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CCE</w:t>
            </w:r>
          </w:p>
        </w:tc>
        <w:tc>
          <w:tcPr>
            <w:tcW w:w="1232" w:type="pct"/>
          </w:tcPr>
          <w:p w14:paraId="6E3A206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8</w:t>
            </w:r>
          </w:p>
        </w:tc>
        <w:tc>
          <w:tcPr>
            <w:tcW w:w="944" w:type="pct"/>
          </w:tcPr>
          <w:p w14:paraId="46FA7659"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0E21C7C" w14:textId="77777777" w:rsidTr="00DB1950">
        <w:trPr>
          <w:jc w:val="center"/>
        </w:trPr>
        <w:tc>
          <w:tcPr>
            <w:tcW w:w="1255" w:type="pct"/>
            <w:tcBorders>
              <w:top w:val="nil"/>
            </w:tcBorders>
          </w:tcPr>
          <w:p w14:paraId="03730B8F"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p>
        </w:tc>
        <w:tc>
          <w:tcPr>
            <w:tcW w:w="1082" w:type="pct"/>
            <w:gridSpan w:val="2"/>
          </w:tcPr>
          <w:p w14:paraId="6F8F1B7A" w14:textId="77777777" w:rsidR="006760A4" w:rsidRPr="006760A4" w:rsidRDefault="006760A4" w:rsidP="006760A4">
            <w:pPr>
              <w:overflowPunct w:val="0"/>
              <w:autoSpaceDE w:val="0"/>
              <w:autoSpaceDN w:val="0"/>
              <w:adjustRightInd w:val="0"/>
              <w:spacing w:after="0"/>
              <w:textAlignment w:val="baseline"/>
              <w:rPr>
                <w:rFonts w:ascii="Arial" w:eastAsia="?? ??" w:hAnsi="Arial"/>
                <w:sz w:val="18"/>
                <w:highlight w:val="lightGray"/>
              </w:rPr>
            </w:pPr>
            <w:r w:rsidRPr="006760A4">
              <w:rPr>
                <w:rFonts w:ascii="Arial" w:eastAsia="Times New Roman" w:hAnsi="Arial"/>
                <w:sz w:val="18"/>
                <w:highlight w:val="lightGray"/>
              </w:rPr>
              <w:t>Mapping from REG to CCE</w:t>
            </w:r>
          </w:p>
        </w:tc>
        <w:tc>
          <w:tcPr>
            <w:tcW w:w="487" w:type="pct"/>
          </w:tcPr>
          <w:p w14:paraId="601E0FCE" w14:textId="77777777" w:rsidR="006760A4" w:rsidRPr="006760A4" w:rsidRDefault="006760A4" w:rsidP="006760A4">
            <w:pPr>
              <w:overflowPunct w:val="0"/>
              <w:autoSpaceDE w:val="0"/>
              <w:autoSpaceDN w:val="0"/>
              <w:adjustRightInd w:val="0"/>
              <w:spacing w:after="0"/>
              <w:jc w:val="center"/>
              <w:textAlignment w:val="baseline"/>
              <w:rPr>
                <w:rFonts w:ascii="Arial" w:eastAsia="?? ??" w:hAnsi="Arial"/>
                <w:sz w:val="18"/>
                <w:highlight w:val="lightGray"/>
              </w:rPr>
            </w:pPr>
          </w:p>
        </w:tc>
        <w:tc>
          <w:tcPr>
            <w:tcW w:w="1232" w:type="pct"/>
          </w:tcPr>
          <w:p w14:paraId="7C512EAB"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Non-Distributed</w:t>
            </w:r>
          </w:p>
        </w:tc>
        <w:tc>
          <w:tcPr>
            <w:tcW w:w="944" w:type="pct"/>
          </w:tcPr>
          <w:p w14:paraId="51785859"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6FD2B055" w14:textId="77777777" w:rsidTr="00DB1950">
        <w:trPr>
          <w:jc w:val="center"/>
        </w:trPr>
        <w:tc>
          <w:tcPr>
            <w:tcW w:w="2336" w:type="pct"/>
            <w:gridSpan w:val="3"/>
          </w:tcPr>
          <w:p w14:paraId="4D6B85D5"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T1</w:t>
            </w:r>
          </w:p>
        </w:tc>
        <w:tc>
          <w:tcPr>
            <w:tcW w:w="487" w:type="pct"/>
          </w:tcPr>
          <w:p w14:paraId="30FA0C7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03BD84D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w:t>
            </w:r>
          </w:p>
        </w:tc>
        <w:tc>
          <w:tcPr>
            <w:tcW w:w="944" w:type="pct"/>
          </w:tcPr>
          <w:p w14:paraId="189D910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 xml:space="preserve">During this time the </w:t>
            </w:r>
            <w:proofErr w:type="spellStart"/>
            <w:r w:rsidRPr="006760A4">
              <w:rPr>
                <w:rFonts w:ascii="Arial" w:eastAsia="Times New Roman" w:hAnsi="Arial"/>
                <w:sz w:val="18"/>
                <w:highlight w:val="lightGray"/>
              </w:rPr>
              <w:t>the</w:t>
            </w:r>
            <w:proofErr w:type="spellEnd"/>
            <w:r w:rsidRPr="006760A4">
              <w:rPr>
                <w:rFonts w:ascii="Arial" w:eastAsia="Times New Roman" w:hAnsi="Arial"/>
                <w:sz w:val="18"/>
                <w:highlight w:val="lightGray"/>
              </w:rPr>
              <w:t xml:space="preserve"> </w:t>
            </w:r>
            <w:r w:rsidRPr="006760A4">
              <w:rPr>
                <w:rFonts w:ascii="Arial" w:eastAsia="Times New Roman" w:hAnsi="Arial"/>
                <w:sz w:val="18"/>
                <w:highlight w:val="lightGray"/>
              </w:rPr>
              <w:lastRenderedPageBreak/>
              <w:t>UE shall be fully synchronized to Cell 1</w:t>
            </w:r>
          </w:p>
        </w:tc>
      </w:tr>
      <w:tr w:rsidR="006760A4" w:rsidRPr="006760A4" w14:paraId="65644836" w14:textId="77777777" w:rsidTr="00DB1950">
        <w:trPr>
          <w:jc w:val="center"/>
        </w:trPr>
        <w:tc>
          <w:tcPr>
            <w:tcW w:w="2336" w:type="pct"/>
            <w:gridSpan w:val="3"/>
          </w:tcPr>
          <w:p w14:paraId="00C39C74"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lastRenderedPageBreak/>
              <w:t>T2</w:t>
            </w:r>
          </w:p>
        </w:tc>
        <w:tc>
          <w:tcPr>
            <w:tcW w:w="487" w:type="pct"/>
          </w:tcPr>
          <w:p w14:paraId="6B55AD1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50DDFF8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5.17</w:t>
            </w:r>
          </w:p>
        </w:tc>
        <w:tc>
          <w:tcPr>
            <w:tcW w:w="944" w:type="pct"/>
          </w:tcPr>
          <w:p w14:paraId="6F9FED6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33555BD8" w14:textId="77777777" w:rsidTr="00DB1950">
        <w:trPr>
          <w:jc w:val="center"/>
        </w:trPr>
        <w:tc>
          <w:tcPr>
            <w:tcW w:w="2336" w:type="pct"/>
            <w:gridSpan w:val="3"/>
          </w:tcPr>
          <w:p w14:paraId="533322BF"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T3</w:t>
            </w:r>
          </w:p>
        </w:tc>
        <w:tc>
          <w:tcPr>
            <w:tcW w:w="487" w:type="pct"/>
          </w:tcPr>
          <w:p w14:paraId="6BC8DF2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1425352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3.24</w:t>
            </w:r>
          </w:p>
        </w:tc>
        <w:tc>
          <w:tcPr>
            <w:tcW w:w="944" w:type="pct"/>
          </w:tcPr>
          <w:p w14:paraId="7275FC1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80ED9B2" w14:textId="77777777" w:rsidTr="00DB1950">
        <w:trPr>
          <w:jc w:val="center"/>
        </w:trPr>
        <w:tc>
          <w:tcPr>
            <w:tcW w:w="2336" w:type="pct"/>
            <w:gridSpan w:val="3"/>
          </w:tcPr>
          <w:p w14:paraId="6CB1449C"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T4</w:t>
            </w:r>
          </w:p>
        </w:tc>
        <w:tc>
          <w:tcPr>
            <w:tcW w:w="487" w:type="pct"/>
          </w:tcPr>
          <w:p w14:paraId="67A1F80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4BB4F8F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0</w:t>
            </w:r>
          </w:p>
        </w:tc>
        <w:tc>
          <w:tcPr>
            <w:tcW w:w="944" w:type="pct"/>
          </w:tcPr>
          <w:p w14:paraId="78C0D09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37817E5A" w14:textId="77777777" w:rsidTr="00DB1950">
        <w:trPr>
          <w:jc w:val="center"/>
        </w:trPr>
        <w:tc>
          <w:tcPr>
            <w:tcW w:w="2336" w:type="pct"/>
            <w:gridSpan w:val="3"/>
          </w:tcPr>
          <w:p w14:paraId="0CC234FE"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T5</w:t>
            </w:r>
          </w:p>
        </w:tc>
        <w:tc>
          <w:tcPr>
            <w:tcW w:w="487" w:type="pct"/>
          </w:tcPr>
          <w:p w14:paraId="1177B80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38DB065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1.97</w:t>
            </w:r>
          </w:p>
        </w:tc>
        <w:tc>
          <w:tcPr>
            <w:tcW w:w="944" w:type="pct"/>
          </w:tcPr>
          <w:p w14:paraId="458FC4E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069A7833" w14:textId="77777777" w:rsidTr="00DB1950">
        <w:trPr>
          <w:jc w:val="center"/>
        </w:trPr>
        <w:tc>
          <w:tcPr>
            <w:tcW w:w="2336" w:type="pct"/>
            <w:gridSpan w:val="3"/>
          </w:tcPr>
          <w:p w14:paraId="7DD91184"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D1</w:t>
            </w:r>
          </w:p>
        </w:tc>
        <w:tc>
          <w:tcPr>
            <w:tcW w:w="487" w:type="pct"/>
          </w:tcPr>
          <w:p w14:paraId="0B81F87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14254B9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1.94</w:t>
            </w:r>
          </w:p>
        </w:tc>
        <w:tc>
          <w:tcPr>
            <w:tcW w:w="944" w:type="pct"/>
          </w:tcPr>
          <w:p w14:paraId="75D1A45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7EBA2CBE" w14:textId="77777777" w:rsidTr="00DB1950">
        <w:trPr>
          <w:jc w:val="center"/>
        </w:trPr>
        <w:tc>
          <w:tcPr>
            <w:tcW w:w="5000" w:type="pct"/>
            <w:gridSpan w:val="6"/>
          </w:tcPr>
          <w:p w14:paraId="6F01E0DD" w14:textId="77777777" w:rsidR="006760A4" w:rsidRPr="006760A4" w:rsidRDefault="006760A4" w:rsidP="006760A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760A4">
              <w:rPr>
                <w:rFonts w:ascii="Arial" w:eastAsia="Times New Roman" w:hAnsi="Arial"/>
                <w:sz w:val="18"/>
                <w:highlight w:val="lightGray"/>
              </w:rPr>
              <w:t>NOTE 1:</w:t>
            </w:r>
            <w:r w:rsidRPr="006760A4">
              <w:rPr>
                <w:rFonts w:ascii="Arial" w:eastAsia="Times New Roman" w:hAnsi="Arial"/>
                <w:sz w:val="18"/>
                <w:highlight w:val="lightGray"/>
              </w:rPr>
              <w:tab/>
              <w:t xml:space="preserve">All configurations are assigned to the UE prior to the start of </w:t>
            </w:r>
            <w:proofErr w:type="gramStart"/>
            <w:r w:rsidRPr="006760A4">
              <w:rPr>
                <w:rFonts w:ascii="Arial" w:eastAsia="Times New Roman" w:hAnsi="Arial"/>
                <w:sz w:val="18"/>
                <w:highlight w:val="lightGray"/>
              </w:rPr>
              <w:t>time period</w:t>
            </w:r>
            <w:proofErr w:type="gramEnd"/>
            <w:r w:rsidRPr="006760A4">
              <w:rPr>
                <w:rFonts w:ascii="Arial" w:eastAsia="Times New Roman" w:hAnsi="Arial"/>
                <w:sz w:val="18"/>
                <w:highlight w:val="lightGray"/>
              </w:rPr>
              <w:t xml:space="preserve"> T1.</w:t>
            </w:r>
          </w:p>
          <w:p w14:paraId="361C8229" w14:textId="77777777" w:rsidR="006760A4" w:rsidRPr="006760A4" w:rsidRDefault="006760A4" w:rsidP="006760A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760A4">
              <w:rPr>
                <w:rFonts w:ascii="Arial" w:eastAsia="Times New Roman" w:hAnsi="Arial"/>
                <w:sz w:val="18"/>
                <w:highlight w:val="lightGray"/>
              </w:rPr>
              <w:t>NOTE 2:</w:t>
            </w:r>
            <w:r w:rsidRPr="006760A4">
              <w:rPr>
                <w:rFonts w:ascii="Arial" w:eastAsia="Times New Roman" w:hAnsi="Arial"/>
                <w:sz w:val="18"/>
                <w:highlight w:val="lightGray"/>
              </w:rPr>
              <w:tab/>
              <w:t>UE-specific PDCCH is not transmitted after T1 starts.</w:t>
            </w:r>
          </w:p>
        </w:tc>
      </w:tr>
    </w:tbl>
    <w:p w14:paraId="47536AA9" w14:textId="77777777" w:rsidR="006760A4" w:rsidRPr="006760A4" w:rsidRDefault="006760A4" w:rsidP="006760A4">
      <w:pPr>
        <w:overflowPunct w:val="0"/>
        <w:autoSpaceDE w:val="0"/>
        <w:autoSpaceDN w:val="0"/>
        <w:adjustRightInd w:val="0"/>
        <w:spacing w:before="120"/>
        <w:textAlignment w:val="baseline"/>
        <w:rPr>
          <w:rFonts w:eastAsia="Times New Roman"/>
          <w:highlight w:val="lightGray"/>
        </w:rPr>
      </w:pPr>
    </w:p>
    <w:p w14:paraId="662FB620" w14:textId="77777777" w:rsidR="006760A4" w:rsidRPr="006760A4" w:rsidRDefault="006760A4" w:rsidP="006760A4">
      <w:pPr>
        <w:keepNext/>
        <w:overflowPunct w:val="0"/>
        <w:autoSpaceDE w:val="0"/>
        <w:autoSpaceDN w:val="0"/>
        <w:adjustRightInd w:val="0"/>
        <w:spacing w:before="60"/>
        <w:jc w:val="center"/>
        <w:textAlignment w:val="baseline"/>
        <w:rPr>
          <w:rFonts w:ascii="Arial" w:eastAsia="Times New Roman" w:hAnsi="Arial"/>
          <w:b/>
          <w:highlight w:val="lightGray"/>
        </w:rPr>
      </w:pPr>
      <w:r w:rsidRPr="006760A4">
        <w:rPr>
          <w:rFonts w:ascii="Arial" w:eastAsia="Times New Roman" w:hAnsi="Arial"/>
          <w:b/>
          <w:highlight w:val="lightGray"/>
        </w:rPr>
        <w:t xml:space="preserve">Table A.6.5.5.8.1-3: Cell specific test parameters for FR1 PCell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6760A4" w:rsidRPr="006760A4" w14:paraId="4410E8A1" w14:textId="77777777" w:rsidTr="00DB1950">
        <w:trPr>
          <w:cantSplit/>
          <w:tblHeader/>
          <w:jc w:val="center"/>
        </w:trPr>
        <w:tc>
          <w:tcPr>
            <w:tcW w:w="2875" w:type="dxa"/>
            <w:gridSpan w:val="2"/>
            <w:tcBorders>
              <w:top w:val="single" w:sz="4" w:space="0" w:color="auto"/>
              <w:left w:val="single" w:sz="4" w:space="0" w:color="auto"/>
              <w:bottom w:val="nil"/>
              <w:right w:val="single" w:sz="4" w:space="0" w:color="auto"/>
            </w:tcBorders>
            <w:hideMark/>
          </w:tcPr>
          <w:p w14:paraId="4F6AD69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Parameter</w:t>
            </w:r>
          </w:p>
        </w:tc>
        <w:tc>
          <w:tcPr>
            <w:tcW w:w="1656" w:type="dxa"/>
            <w:tcBorders>
              <w:top w:val="single" w:sz="4" w:space="0" w:color="auto"/>
              <w:left w:val="single" w:sz="4" w:space="0" w:color="auto"/>
              <w:bottom w:val="nil"/>
              <w:right w:val="single" w:sz="4" w:space="0" w:color="auto"/>
            </w:tcBorders>
            <w:hideMark/>
          </w:tcPr>
          <w:p w14:paraId="50B67CE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E35A6E"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Test 1</w:t>
            </w:r>
          </w:p>
        </w:tc>
      </w:tr>
      <w:tr w:rsidR="006760A4" w:rsidRPr="006760A4" w14:paraId="0DA53875" w14:textId="77777777" w:rsidTr="00DB1950">
        <w:trPr>
          <w:cantSplit/>
          <w:tblHeader/>
          <w:jc w:val="center"/>
        </w:trPr>
        <w:tc>
          <w:tcPr>
            <w:tcW w:w="2875" w:type="dxa"/>
            <w:gridSpan w:val="2"/>
            <w:tcBorders>
              <w:top w:val="nil"/>
              <w:left w:val="single" w:sz="4" w:space="0" w:color="auto"/>
              <w:bottom w:val="single" w:sz="4" w:space="0" w:color="auto"/>
              <w:right w:val="single" w:sz="4" w:space="0" w:color="auto"/>
            </w:tcBorders>
            <w:hideMark/>
          </w:tcPr>
          <w:p w14:paraId="57B94AF1"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6" w:type="dxa"/>
            <w:tcBorders>
              <w:top w:val="nil"/>
              <w:left w:val="single" w:sz="4" w:space="0" w:color="auto"/>
              <w:bottom w:val="single" w:sz="4" w:space="0" w:color="auto"/>
              <w:right w:val="single" w:sz="4" w:space="0" w:color="auto"/>
            </w:tcBorders>
            <w:hideMark/>
          </w:tcPr>
          <w:p w14:paraId="7A7CF350"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268F3641"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5F212E8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170400B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0F9C1B04"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72C5143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T5</w:t>
            </w:r>
          </w:p>
        </w:tc>
      </w:tr>
      <w:tr w:rsidR="006760A4" w:rsidRPr="006760A4" w14:paraId="5B690286" w14:textId="77777777" w:rsidTr="00DB195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6739615"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 ??" w:hAnsi="Arial"/>
                <w:sz w:val="18"/>
                <w:highlight w:val="lightGray"/>
              </w:rPr>
              <w:t xml:space="preserve">SNR_SSB of </w:t>
            </w:r>
            <w:r w:rsidRPr="006760A4">
              <w:rPr>
                <w:rFonts w:ascii="Arial" w:eastAsia="Times New Roman" w:hAnsi="Arial"/>
                <w:sz w:val="18"/>
                <w:highlight w:val="lightGray"/>
              </w:rPr>
              <w:t>set q</w:t>
            </w:r>
            <w:r w:rsidRPr="006760A4">
              <w:rPr>
                <w:rFonts w:ascii="Arial" w:eastAsia="Times New Roman" w:hAnsi="Arial"/>
                <w:sz w:val="18"/>
                <w:highlight w:val="lightGray"/>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6B51523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1656" w:type="dxa"/>
            <w:tcBorders>
              <w:top w:val="single" w:sz="4" w:space="0" w:color="auto"/>
              <w:left w:val="single" w:sz="4" w:space="0" w:color="auto"/>
              <w:bottom w:val="single" w:sz="4" w:space="0" w:color="auto"/>
              <w:right w:val="single" w:sz="4" w:space="0" w:color="auto"/>
            </w:tcBorders>
            <w:hideMark/>
          </w:tcPr>
          <w:p w14:paraId="29CCA0E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A44FD4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6</w:t>
            </w:r>
          </w:p>
        </w:tc>
        <w:tc>
          <w:tcPr>
            <w:tcW w:w="879" w:type="dxa"/>
            <w:tcBorders>
              <w:top w:val="single" w:sz="4" w:space="0" w:color="auto"/>
              <w:left w:val="single" w:sz="4" w:space="0" w:color="auto"/>
              <w:bottom w:val="single" w:sz="4" w:space="0" w:color="auto"/>
              <w:right w:val="single" w:sz="4" w:space="0" w:color="auto"/>
            </w:tcBorders>
          </w:tcPr>
          <w:p w14:paraId="33B489D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Times New Roman" w:hAnsi="Arial" w:cs="Arial"/>
                <w:noProof/>
                <w:sz w:val="18"/>
                <w:szCs w:val="18"/>
                <w:highlight w:val="lightGray"/>
              </w:rPr>
              <w:t>-2</w:t>
            </w:r>
          </w:p>
        </w:tc>
        <w:tc>
          <w:tcPr>
            <w:tcW w:w="879" w:type="dxa"/>
            <w:tcBorders>
              <w:top w:val="single" w:sz="4" w:space="0" w:color="auto"/>
              <w:left w:val="single" w:sz="4" w:space="0" w:color="auto"/>
              <w:bottom w:val="single" w:sz="4" w:space="0" w:color="auto"/>
              <w:right w:val="single" w:sz="4" w:space="0" w:color="auto"/>
            </w:tcBorders>
          </w:tcPr>
          <w:p w14:paraId="301803A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-11</w:t>
            </w:r>
          </w:p>
        </w:tc>
        <w:tc>
          <w:tcPr>
            <w:tcW w:w="879" w:type="dxa"/>
            <w:tcBorders>
              <w:top w:val="single" w:sz="4" w:space="0" w:color="auto"/>
              <w:left w:val="single" w:sz="4" w:space="0" w:color="auto"/>
              <w:bottom w:val="single" w:sz="4" w:space="0" w:color="auto"/>
              <w:right w:val="single" w:sz="4" w:space="0" w:color="auto"/>
            </w:tcBorders>
          </w:tcPr>
          <w:p w14:paraId="2450C049"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-11</w:t>
            </w:r>
          </w:p>
        </w:tc>
        <w:tc>
          <w:tcPr>
            <w:tcW w:w="879" w:type="dxa"/>
            <w:tcBorders>
              <w:top w:val="single" w:sz="4" w:space="0" w:color="auto"/>
              <w:left w:val="single" w:sz="4" w:space="0" w:color="auto"/>
              <w:bottom w:val="single" w:sz="4" w:space="0" w:color="auto"/>
              <w:right w:val="single" w:sz="4" w:space="0" w:color="auto"/>
            </w:tcBorders>
          </w:tcPr>
          <w:p w14:paraId="48ED873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-11</w:t>
            </w:r>
          </w:p>
        </w:tc>
      </w:tr>
    </w:tbl>
    <w:p w14:paraId="6692BBB3" w14:textId="77777777" w:rsidR="006760A4" w:rsidRPr="006760A4" w:rsidRDefault="006760A4" w:rsidP="006760A4">
      <w:pPr>
        <w:overflowPunct w:val="0"/>
        <w:autoSpaceDE w:val="0"/>
        <w:autoSpaceDN w:val="0"/>
        <w:adjustRightInd w:val="0"/>
        <w:textAlignment w:val="baseline"/>
        <w:rPr>
          <w:rFonts w:eastAsia="Times New Roman"/>
          <w:highlight w:val="lightGray"/>
        </w:rPr>
      </w:pPr>
    </w:p>
    <w:p w14:paraId="2637A6E2" w14:textId="77777777" w:rsidR="006760A4" w:rsidRPr="006760A4" w:rsidRDefault="006760A4" w:rsidP="006760A4">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6760A4">
        <w:rPr>
          <w:rFonts w:ascii="Arial" w:eastAsia="Times New Roman" w:hAnsi="Arial"/>
          <w:snapToGrid w:val="0"/>
          <w:sz w:val="22"/>
          <w:highlight w:val="lightGray"/>
        </w:rPr>
        <w:t>A.6.5.5.8.2</w:t>
      </w:r>
      <w:r w:rsidRPr="006760A4">
        <w:rPr>
          <w:rFonts w:ascii="Arial" w:eastAsia="Times New Roman" w:hAnsi="Arial"/>
          <w:snapToGrid w:val="0"/>
          <w:sz w:val="22"/>
          <w:highlight w:val="lightGray"/>
        </w:rPr>
        <w:tab/>
        <w:t>Test Requirements</w:t>
      </w:r>
    </w:p>
    <w:p w14:paraId="4009F24F" w14:textId="77777777" w:rsidR="006760A4" w:rsidRPr="006760A4" w:rsidRDefault="006760A4" w:rsidP="006760A4">
      <w:pPr>
        <w:overflowPunct w:val="0"/>
        <w:autoSpaceDE w:val="0"/>
        <w:autoSpaceDN w:val="0"/>
        <w:adjustRightInd w:val="0"/>
        <w:textAlignment w:val="baseline"/>
        <w:rPr>
          <w:rFonts w:eastAsia="Times New Roman"/>
        </w:rPr>
      </w:pPr>
      <w:r w:rsidRPr="006760A4">
        <w:rPr>
          <w:rFonts w:eastAsia="Times New Roman"/>
          <w:highlight w:val="lightGray"/>
        </w:rPr>
        <w:t>Test requirements specified in clause A.6.5.5.1.2 apply to this test.</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B690BEF" w:rsidR="006E1976" w:rsidRDefault="006E1976" w:rsidP="006E1976">
      <w:pPr>
        <w:jc w:val="center"/>
      </w:pPr>
      <w:r w:rsidRPr="001346F1">
        <w:rPr>
          <w:noProof/>
          <w:lang w:val="en-US" w:eastAsia="zh-CN"/>
        </w:rPr>
        <w:drawing>
          <wp:inline distT="0" distB="0" distL="0" distR="0" wp14:anchorId="2972CED5" wp14:editId="4AF4C652">
            <wp:extent cx="4054475" cy="174244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4475" cy="1742440"/>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lastRenderedPageBreak/>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53F3E236" w:rsidR="006E1976" w:rsidRDefault="006E1976" w:rsidP="006E1976">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6.5.5.1.1</w:t>
      </w:r>
      <w:r>
        <w:rPr>
          <w:rFonts w:ascii="Arial" w:hAnsi="Arial" w:hint="eastAsia"/>
          <w:lang w:eastAsia="zh-CN"/>
        </w:rPr>
        <w:t>-</w:t>
      </w:r>
      <w:r>
        <w:rPr>
          <w:rFonts w:ascii="Arial" w:hAnsi="Arial"/>
          <w:lang w:eastAsia="zh-CN"/>
        </w:rPr>
        <w:t>2</w:t>
      </w:r>
      <w:r w:rsidR="00A51E38">
        <w:rPr>
          <w:rFonts w:ascii="Arial" w:hAnsi="Arial"/>
          <w:lang w:eastAsia="zh-CN"/>
        </w:rPr>
        <w:t xml:space="preserve">, </w:t>
      </w:r>
      <w:r>
        <w:rPr>
          <w:rFonts w:ascii="Arial" w:hAnsi="Arial" w:hint="eastAsia"/>
          <w:lang w:eastAsia="zh-CN"/>
        </w:rPr>
        <w:t>A.</w:t>
      </w:r>
      <w:r>
        <w:rPr>
          <w:rFonts w:ascii="Arial" w:hAnsi="Arial"/>
          <w:lang w:eastAsia="zh-CN"/>
        </w:rPr>
        <w:t>6.5.5.1.1</w:t>
      </w:r>
      <w:r>
        <w:rPr>
          <w:rFonts w:ascii="Arial" w:hAnsi="Arial" w:hint="eastAsia"/>
          <w:lang w:eastAsia="zh-CN"/>
        </w:rPr>
        <w:t>-</w:t>
      </w:r>
      <w:r>
        <w:rPr>
          <w:rFonts w:ascii="Arial" w:hAnsi="Arial"/>
          <w:lang w:eastAsia="zh-CN"/>
        </w:rPr>
        <w:t>3</w:t>
      </w:r>
      <w:r w:rsidR="00A51E38">
        <w:rPr>
          <w:rFonts w:ascii="Arial" w:hAnsi="Arial"/>
          <w:lang w:eastAsia="zh-CN"/>
        </w:rPr>
        <w:t xml:space="preserve">, </w:t>
      </w:r>
      <w:r w:rsidR="00A51E38">
        <w:rPr>
          <w:rFonts w:ascii="Arial" w:hAnsi="Arial" w:hint="eastAsia"/>
          <w:lang w:eastAsia="zh-CN"/>
        </w:rPr>
        <w:t>A.</w:t>
      </w:r>
      <w:r w:rsidR="00A51E38">
        <w:rPr>
          <w:rFonts w:ascii="Arial" w:hAnsi="Arial"/>
          <w:lang w:eastAsia="zh-CN"/>
        </w:rPr>
        <w:t>6.5.5.8.1</w:t>
      </w:r>
      <w:r w:rsidR="00A51E38">
        <w:rPr>
          <w:rFonts w:ascii="Arial" w:hAnsi="Arial" w:hint="eastAsia"/>
          <w:lang w:eastAsia="zh-CN"/>
        </w:rPr>
        <w:t>-</w:t>
      </w:r>
      <w:r w:rsidR="00A51E38">
        <w:rPr>
          <w:rFonts w:ascii="Arial" w:hAnsi="Arial"/>
          <w:lang w:eastAsia="zh-CN"/>
        </w:rPr>
        <w:t xml:space="preserve">1, </w:t>
      </w:r>
      <w:r w:rsidR="00A51E38">
        <w:rPr>
          <w:rFonts w:ascii="Arial" w:hAnsi="Arial" w:hint="eastAsia"/>
          <w:lang w:eastAsia="zh-CN"/>
        </w:rPr>
        <w:t>A.</w:t>
      </w:r>
      <w:r w:rsidR="00A51E38">
        <w:rPr>
          <w:rFonts w:ascii="Arial" w:hAnsi="Arial"/>
          <w:lang w:eastAsia="zh-CN"/>
        </w:rPr>
        <w:t>6.5.5.8.1</w:t>
      </w:r>
      <w:r w:rsidR="00A51E38">
        <w:rPr>
          <w:rFonts w:ascii="Arial" w:hAnsi="Arial" w:hint="eastAsia"/>
          <w:lang w:eastAsia="zh-CN"/>
        </w:rPr>
        <w:t>-</w:t>
      </w:r>
      <w:r w:rsidR="00A51E38">
        <w:rPr>
          <w:rFonts w:ascii="Arial" w:hAnsi="Arial"/>
          <w:lang w:eastAsia="zh-CN"/>
        </w:rPr>
        <w:t xml:space="preserve">2, and A.6.5.5.8.1-3, </w:t>
      </w:r>
      <w:r>
        <w:rPr>
          <w:rFonts w:ascii="Arial" w:hAnsi="Arial" w:hint="eastAsia"/>
          <w:lang w:eastAsia="zh-CN"/>
        </w:rPr>
        <w:t>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54A1C354"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w:t>
      </w:r>
      <w:r w:rsidR="00135354">
        <w:rPr>
          <w:rFonts w:ascii="Arial" w:hAnsi="Arial" w:cs="Arial"/>
          <w:vertAlign w:val="subscript"/>
        </w:rPr>
        <w:t>1</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1B2A0F1B"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w:t>
      </w:r>
      <w:r w:rsidR="00135354">
        <w:rPr>
          <w:rFonts w:ascii="Arial" w:hAnsi="Arial" w:cs="Arial"/>
          <w:vertAlign w:val="subscript"/>
        </w:rPr>
        <w:t>1</w:t>
      </w:r>
    </w:p>
    <w:p w14:paraId="31ACD4F8"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020F849F"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w:t>
      </w:r>
      <w:r w:rsidR="00135354">
        <w:rPr>
          <w:rFonts w:ascii="Arial" w:hAnsi="Arial"/>
          <w:noProof/>
          <w:vertAlign w:val="subscript"/>
        </w:rPr>
        <w:t>1</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77777777" w:rsidR="006E1976"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52392350" w14:textId="77777777" w:rsidR="00927825" w:rsidRPr="00927825" w:rsidRDefault="00927825" w:rsidP="00927825">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927825">
        <w:rPr>
          <w:rFonts w:ascii="Arial" w:eastAsia="Times New Roman" w:hAnsi="Arial"/>
          <w:sz w:val="22"/>
          <w:highlight w:val="lightGray"/>
        </w:rPr>
        <w:t>10.1.19.1.1</w:t>
      </w:r>
      <w:r w:rsidRPr="00927825">
        <w:rPr>
          <w:rFonts w:ascii="Arial" w:eastAsia="Times New Roman" w:hAnsi="Arial"/>
          <w:sz w:val="22"/>
          <w:highlight w:val="lightGray"/>
        </w:rPr>
        <w:tab/>
        <w:t>Absolute Accuracy</w:t>
      </w:r>
    </w:p>
    <w:p w14:paraId="750C8ECC" w14:textId="77777777" w:rsidR="00927825" w:rsidRPr="00927825" w:rsidRDefault="00927825" w:rsidP="00927825">
      <w:pPr>
        <w:overflowPunct w:val="0"/>
        <w:autoSpaceDE w:val="0"/>
        <w:autoSpaceDN w:val="0"/>
        <w:adjustRightInd w:val="0"/>
        <w:rPr>
          <w:rFonts w:eastAsia="Times New Roman" w:cs="v4.2.0"/>
          <w:highlight w:val="lightGray"/>
        </w:rPr>
      </w:pPr>
      <w:r w:rsidRPr="00927825">
        <w:rPr>
          <w:rFonts w:eastAsia="Times New Roman" w:cs="v4.2.0"/>
          <w:highlight w:val="lightGray"/>
        </w:rPr>
        <w:t xml:space="preserve">The accuracy requirements in table </w:t>
      </w:r>
      <w:r w:rsidRPr="00927825">
        <w:rPr>
          <w:rFonts w:eastAsia="Times New Roman" w:cs="v4.2.0"/>
          <w:highlight w:val="lightGray"/>
          <w:lang w:eastAsia="zh-CN"/>
        </w:rPr>
        <w:t>10.1.19.1.1</w:t>
      </w:r>
      <w:r w:rsidRPr="00927825">
        <w:rPr>
          <w:rFonts w:eastAsia="Times New Roman" w:cs="v4.2.0"/>
          <w:highlight w:val="lightGray"/>
        </w:rPr>
        <w:t>-1 are valid under the following conditions:</w:t>
      </w:r>
    </w:p>
    <w:p w14:paraId="7DCF2709" w14:textId="77777777" w:rsidR="00927825" w:rsidRPr="00927825" w:rsidRDefault="00927825" w:rsidP="00927825">
      <w:pPr>
        <w:overflowPunct w:val="0"/>
        <w:autoSpaceDE w:val="0"/>
        <w:autoSpaceDN w:val="0"/>
        <w:adjustRightInd w:val="0"/>
        <w:ind w:left="568" w:hanging="284"/>
        <w:rPr>
          <w:rFonts w:eastAsia="PMingLiU"/>
          <w:highlight w:val="lightGray"/>
          <w:lang w:val="fr-FR"/>
        </w:rPr>
      </w:pPr>
      <w:r w:rsidRPr="00927825">
        <w:rPr>
          <w:rFonts w:eastAsia="Times New Roman"/>
          <w:highlight w:val="lightGray"/>
          <w:lang w:val="fr-FR"/>
        </w:rPr>
        <w:t>-</w:t>
      </w:r>
      <w:r w:rsidRPr="00927825">
        <w:rPr>
          <w:rFonts w:eastAsia="Times New Roman"/>
          <w:highlight w:val="lightGray"/>
          <w:lang w:val="fr-FR"/>
        </w:rPr>
        <w:tab/>
        <w:t xml:space="preserve">Conditions </w:t>
      </w:r>
      <w:proofErr w:type="spellStart"/>
      <w:r w:rsidRPr="00927825">
        <w:rPr>
          <w:rFonts w:eastAsia="Times New Roman"/>
          <w:highlight w:val="lightGray"/>
          <w:lang w:val="fr-FR"/>
        </w:rPr>
        <w:t>defined</w:t>
      </w:r>
      <w:proofErr w:type="spellEnd"/>
      <w:r w:rsidRPr="00927825">
        <w:rPr>
          <w:rFonts w:eastAsia="Times New Roman"/>
          <w:highlight w:val="lightGray"/>
          <w:lang w:val="fr-FR"/>
        </w:rPr>
        <w:t xml:space="preserve"> in clause 7.3 of TS 38.101-1 [18] for </w:t>
      </w:r>
      <w:proofErr w:type="spellStart"/>
      <w:r w:rsidRPr="00927825">
        <w:rPr>
          <w:rFonts w:eastAsia="Times New Roman"/>
          <w:highlight w:val="lightGray"/>
          <w:lang w:val="fr-FR"/>
        </w:rPr>
        <w:t>reference</w:t>
      </w:r>
      <w:proofErr w:type="spellEnd"/>
      <w:r w:rsidRPr="00927825">
        <w:rPr>
          <w:rFonts w:eastAsia="Times New Roman"/>
          <w:highlight w:val="lightGray"/>
          <w:lang w:val="fr-FR"/>
        </w:rPr>
        <w:t xml:space="preserve"> </w:t>
      </w:r>
      <w:proofErr w:type="spellStart"/>
      <w:r w:rsidRPr="00927825">
        <w:rPr>
          <w:rFonts w:eastAsia="Times New Roman"/>
          <w:highlight w:val="lightGray"/>
          <w:lang w:val="fr-FR"/>
        </w:rPr>
        <w:t>sensitivity</w:t>
      </w:r>
      <w:proofErr w:type="spellEnd"/>
      <w:r w:rsidRPr="00927825">
        <w:rPr>
          <w:rFonts w:eastAsia="Times New Roman"/>
          <w:highlight w:val="lightGray"/>
          <w:lang w:val="fr-FR"/>
        </w:rPr>
        <w:t xml:space="preserve"> are </w:t>
      </w:r>
      <w:proofErr w:type="spellStart"/>
      <w:r w:rsidRPr="00927825">
        <w:rPr>
          <w:rFonts w:eastAsia="Times New Roman"/>
          <w:highlight w:val="lightGray"/>
          <w:lang w:val="fr-FR"/>
        </w:rPr>
        <w:t>fulfilled</w:t>
      </w:r>
      <w:proofErr w:type="spellEnd"/>
      <w:r w:rsidRPr="00927825">
        <w:rPr>
          <w:rFonts w:eastAsia="Times New Roman"/>
          <w:highlight w:val="lightGray"/>
          <w:lang w:val="fr-FR"/>
        </w:rPr>
        <w:t>.</w:t>
      </w:r>
    </w:p>
    <w:p w14:paraId="0F197916" w14:textId="77777777" w:rsidR="00927825" w:rsidRPr="00927825" w:rsidRDefault="00927825" w:rsidP="00927825">
      <w:pPr>
        <w:overflowPunct w:val="0"/>
        <w:autoSpaceDE w:val="0"/>
        <w:autoSpaceDN w:val="0"/>
        <w:adjustRightInd w:val="0"/>
        <w:ind w:left="568" w:hanging="284"/>
        <w:rPr>
          <w:rFonts w:eastAsia="Times New Roman"/>
          <w:highlight w:val="lightGray"/>
          <w:lang w:val="fr-FR"/>
        </w:rPr>
      </w:pPr>
      <w:r w:rsidRPr="00927825">
        <w:rPr>
          <w:rFonts w:eastAsia="PMingLiU"/>
          <w:highlight w:val="lightGray"/>
          <w:lang w:val="fr-FR"/>
        </w:rPr>
        <w:t>-</w:t>
      </w:r>
      <w:r w:rsidRPr="00927825">
        <w:rPr>
          <w:rFonts w:eastAsia="PMingLiU"/>
          <w:highlight w:val="lightGray"/>
          <w:lang w:val="fr-FR"/>
        </w:rPr>
        <w:tab/>
      </w:r>
      <w:r w:rsidRPr="00927825">
        <w:rPr>
          <w:rFonts w:eastAsia="Times New Roman"/>
          <w:highlight w:val="lightGray"/>
          <w:lang w:val="fr-FR"/>
        </w:rPr>
        <w:t xml:space="preserve">Conditions for L1-RSRP </w:t>
      </w:r>
      <w:proofErr w:type="spellStart"/>
      <w:r w:rsidRPr="00927825">
        <w:rPr>
          <w:rFonts w:eastAsia="Times New Roman"/>
          <w:highlight w:val="lightGray"/>
          <w:lang w:val="fr-FR"/>
        </w:rPr>
        <w:t>measurements</w:t>
      </w:r>
      <w:proofErr w:type="spellEnd"/>
      <w:r w:rsidRPr="00927825">
        <w:rPr>
          <w:rFonts w:eastAsia="Times New Roman"/>
          <w:highlight w:val="lightGray"/>
          <w:lang w:val="fr-FR"/>
        </w:rPr>
        <w:t xml:space="preserve"> are </w:t>
      </w:r>
      <w:proofErr w:type="spellStart"/>
      <w:r w:rsidRPr="00927825">
        <w:rPr>
          <w:rFonts w:eastAsia="Times New Roman"/>
          <w:highlight w:val="lightGray"/>
          <w:lang w:val="fr-FR"/>
        </w:rPr>
        <w:t>fulfilled</w:t>
      </w:r>
      <w:proofErr w:type="spellEnd"/>
      <w:r w:rsidRPr="00927825">
        <w:rPr>
          <w:rFonts w:eastAsia="Times New Roman"/>
          <w:highlight w:val="lightGray"/>
          <w:lang w:val="fr-FR"/>
        </w:rPr>
        <w:t xml:space="preserve"> </w:t>
      </w:r>
      <w:proofErr w:type="spellStart"/>
      <w:r w:rsidRPr="00927825">
        <w:rPr>
          <w:rFonts w:eastAsia="Times New Roman"/>
          <w:highlight w:val="lightGray"/>
          <w:lang w:val="fr-FR"/>
        </w:rPr>
        <w:t>according</w:t>
      </w:r>
      <w:proofErr w:type="spellEnd"/>
      <w:r w:rsidRPr="00927825">
        <w:rPr>
          <w:rFonts w:eastAsia="Times New Roman"/>
          <w:highlight w:val="lightGray"/>
          <w:lang w:val="fr-FR"/>
        </w:rPr>
        <w:t xml:space="preserve"> to </w:t>
      </w:r>
      <w:proofErr w:type="spellStart"/>
      <w:r w:rsidRPr="00927825">
        <w:rPr>
          <w:rFonts w:eastAsia="Times New Roman"/>
          <w:highlight w:val="lightGray"/>
          <w:lang w:val="fr-FR"/>
        </w:rPr>
        <w:t>annex</w:t>
      </w:r>
      <w:proofErr w:type="spellEnd"/>
      <w:r w:rsidRPr="00927825">
        <w:rPr>
          <w:rFonts w:eastAsia="Times New Roman"/>
          <w:highlight w:val="lightGray"/>
          <w:lang w:val="fr-FR"/>
        </w:rPr>
        <w:t xml:space="preserve"> B.2.4.1 for a </w:t>
      </w:r>
      <w:proofErr w:type="spellStart"/>
      <w:r w:rsidRPr="00927825">
        <w:rPr>
          <w:rFonts w:eastAsia="Times New Roman"/>
          <w:highlight w:val="lightGray"/>
          <w:lang w:val="fr-FR"/>
        </w:rPr>
        <w:t>corresponding</w:t>
      </w:r>
      <w:proofErr w:type="spellEnd"/>
      <w:r w:rsidRPr="00927825">
        <w:rPr>
          <w:rFonts w:eastAsia="Times New Roman"/>
          <w:highlight w:val="lightGray"/>
          <w:lang w:val="fr-FR"/>
        </w:rPr>
        <w:t xml:space="preserve"> Band </w:t>
      </w:r>
      <w:r w:rsidRPr="00927825">
        <w:rPr>
          <w:rFonts w:eastAsia="PMingLiU"/>
          <w:highlight w:val="lightGray"/>
          <w:lang w:val="fr-FR"/>
        </w:rPr>
        <w:t xml:space="preserve">for </w:t>
      </w:r>
      <w:proofErr w:type="spellStart"/>
      <w:r w:rsidRPr="00927825">
        <w:rPr>
          <w:rFonts w:eastAsia="PMingLiU"/>
          <w:highlight w:val="lightGray"/>
          <w:lang w:val="fr-FR"/>
        </w:rPr>
        <w:t>each</w:t>
      </w:r>
      <w:proofErr w:type="spellEnd"/>
      <w:r w:rsidRPr="00927825">
        <w:rPr>
          <w:rFonts w:eastAsia="PMingLiU"/>
          <w:highlight w:val="lightGray"/>
          <w:lang w:val="fr-FR"/>
        </w:rPr>
        <w:t xml:space="preserve"> relevant SSB</w:t>
      </w:r>
      <w:r w:rsidRPr="00927825">
        <w:rPr>
          <w:rFonts w:eastAsia="Times New Roman"/>
          <w:highlight w:val="lightGray"/>
          <w:lang w:val="fr-FR"/>
        </w:rPr>
        <w:t>.</w:t>
      </w:r>
    </w:p>
    <w:p w14:paraId="5F46FB5C" w14:textId="77777777" w:rsidR="00927825" w:rsidRPr="00927825" w:rsidRDefault="00927825" w:rsidP="00927825">
      <w:pPr>
        <w:keepNext/>
        <w:keepLines/>
        <w:overflowPunct w:val="0"/>
        <w:autoSpaceDE w:val="0"/>
        <w:autoSpaceDN w:val="0"/>
        <w:adjustRightInd w:val="0"/>
        <w:spacing w:before="60"/>
        <w:jc w:val="center"/>
        <w:rPr>
          <w:rFonts w:ascii="Arial" w:eastAsia="Times New Roman" w:hAnsi="Arial" w:cs="Arial"/>
          <w:b/>
          <w:highlight w:val="lightGray"/>
          <w:lang w:val="fr-FR"/>
        </w:rPr>
      </w:pPr>
      <w:r w:rsidRPr="00927825">
        <w:rPr>
          <w:rFonts w:ascii="Arial" w:eastAsia="Times New Roman" w:hAnsi="Arial" w:cs="Arial"/>
          <w:b/>
          <w:highlight w:val="lightGray"/>
          <w:lang w:val="fr-FR"/>
        </w:rPr>
        <w:lastRenderedPageBreak/>
        <w:t xml:space="preserve">Table 10.1.19.1.1-1: SSB </w:t>
      </w:r>
      <w:proofErr w:type="spellStart"/>
      <w:r w:rsidRPr="00927825">
        <w:rPr>
          <w:rFonts w:ascii="Arial" w:eastAsia="Times New Roman" w:hAnsi="Arial" w:cs="Arial"/>
          <w:b/>
          <w:highlight w:val="lightGray"/>
          <w:lang w:val="fr-FR"/>
        </w:rPr>
        <w:t>based</w:t>
      </w:r>
      <w:proofErr w:type="spellEnd"/>
      <w:r w:rsidRPr="00927825">
        <w:rPr>
          <w:rFonts w:ascii="Arial" w:eastAsia="Times New Roman" w:hAnsi="Arial" w:cs="Arial"/>
          <w:b/>
          <w:highlight w:val="lightGray"/>
          <w:lang w:val="fr-FR"/>
        </w:rPr>
        <w:t xml:space="preserve"> L1-RSRP </w:t>
      </w:r>
      <w:proofErr w:type="spellStart"/>
      <w:r w:rsidRPr="00927825">
        <w:rPr>
          <w:rFonts w:ascii="Arial" w:eastAsia="Times New Roman" w:hAnsi="Arial" w:cs="Arial"/>
          <w:b/>
          <w:highlight w:val="lightGray"/>
          <w:lang w:val="fr-FR"/>
        </w:rPr>
        <w:t>absolute</w:t>
      </w:r>
      <w:proofErr w:type="spellEnd"/>
      <w:r w:rsidRPr="00927825">
        <w:rPr>
          <w:rFonts w:ascii="Arial" w:eastAsia="Times New Roman" w:hAnsi="Arial" w:cs="Arial"/>
          <w:b/>
          <w:highlight w:val="lightGray"/>
          <w:lang w:val="fr-FR"/>
        </w:rPr>
        <w:t xml:space="preserve"> </w:t>
      </w:r>
      <w:proofErr w:type="spellStart"/>
      <w:r w:rsidRPr="00927825">
        <w:rPr>
          <w:rFonts w:ascii="Arial" w:eastAsia="Times New Roman" w:hAnsi="Arial" w:cs="Arial"/>
          <w:b/>
          <w:highlight w:val="lightGray"/>
          <w:lang w:val="fr-FR"/>
        </w:rPr>
        <w:t>accuracy</w:t>
      </w:r>
      <w:proofErr w:type="spellEnd"/>
      <w:r w:rsidRPr="00927825">
        <w:rPr>
          <w:rFonts w:ascii="Arial" w:eastAsia="Times New Roman" w:hAnsi="Arial" w:cs="Arial"/>
          <w:b/>
          <w:highlight w:val="lightGray"/>
          <w:lang w:val="fr-FR"/>
        </w:rPr>
        <w:t xml:space="preserve"> in FR1</w:t>
      </w:r>
    </w:p>
    <w:tbl>
      <w:tblPr>
        <w:tblW w:w="5000" w:type="pct"/>
        <w:jc w:val="center"/>
        <w:tblCellMar>
          <w:left w:w="28" w:type="dxa"/>
        </w:tblCellMar>
        <w:tblLook w:val="01E0" w:firstRow="1" w:lastRow="1" w:firstColumn="1" w:lastColumn="1" w:noHBand="0" w:noVBand="0"/>
      </w:tblPr>
      <w:tblGrid>
        <w:gridCol w:w="981"/>
        <w:gridCol w:w="1067"/>
        <w:gridCol w:w="782"/>
        <w:gridCol w:w="2145"/>
        <w:gridCol w:w="930"/>
        <w:gridCol w:w="999"/>
        <w:gridCol w:w="1363"/>
        <w:gridCol w:w="1362"/>
      </w:tblGrid>
      <w:tr w:rsidR="00927825" w:rsidRPr="00927825" w14:paraId="6FE29499" w14:textId="77777777" w:rsidTr="00927825">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hideMark/>
          </w:tcPr>
          <w:p w14:paraId="4125E55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spellStart"/>
            <w:r w:rsidRPr="00927825">
              <w:rPr>
                <w:rFonts w:ascii="Arial" w:eastAsia="Times New Roman" w:hAnsi="Arial" w:cs="Arial"/>
                <w:b/>
                <w:sz w:val="18"/>
                <w:highlight w:val="lightGray"/>
                <w:lang w:val="fr-FR" w:eastAsia="ko-KR"/>
              </w:rPr>
              <w:t>Accuracy</w:t>
            </w:r>
            <w:proofErr w:type="spellEnd"/>
          </w:p>
        </w:tc>
        <w:tc>
          <w:tcPr>
            <w:tcW w:w="3937" w:type="pct"/>
            <w:gridSpan w:val="6"/>
            <w:tcBorders>
              <w:top w:val="single" w:sz="4" w:space="0" w:color="auto"/>
              <w:left w:val="single" w:sz="6" w:space="0" w:color="auto"/>
              <w:bottom w:val="single" w:sz="6" w:space="0" w:color="auto"/>
              <w:right w:val="single" w:sz="4" w:space="0" w:color="auto"/>
            </w:tcBorders>
            <w:vAlign w:val="center"/>
            <w:hideMark/>
          </w:tcPr>
          <w:p w14:paraId="65DD250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Conditions</w:t>
            </w:r>
          </w:p>
        </w:tc>
      </w:tr>
      <w:tr w:rsidR="00927825" w:rsidRPr="00927825" w14:paraId="0256A993" w14:textId="77777777" w:rsidTr="00927825">
        <w:trPr>
          <w:jc w:val="center"/>
        </w:trPr>
        <w:tc>
          <w:tcPr>
            <w:tcW w:w="509" w:type="pct"/>
            <w:tcBorders>
              <w:top w:val="single" w:sz="6" w:space="0" w:color="auto"/>
              <w:left w:val="single" w:sz="4" w:space="0" w:color="auto"/>
              <w:bottom w:val="nil"/>
              <w:right w:val="single" w:sz="6" w:space="0" w:color="auto"/>
            </w:tcBorders>
            <w:vAlign w:val="center"/>
            <w:hideMark/>
          </w:tcPr>
          <w:p w14:paraId="626B929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Normal condition</w:t>
            </w:r>
          </w:p>
        </w:tc>
        <w:tc>
          <w:tcPr>
            <w:tcW w:w="554" w:type="pct"/>
            <w:tcBorders>
              <w:top w:val="single" w:sz="6" w:space="0" w:color="auto"/>
              <w:left w:val="single" w:sz="6" w:space="0" w:color="auto"/>
              <w:bottom w:val="nil"/>
              <w:right w:val="single" w:sz="6" w:space="0" w:color="auto"/>
            </w:tcBorders>
            <w:vAlign w:val="center"/>
            <w:hideMark/>
          </w:tcPr>
          <w:p w14:paraId="53E47391"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spellStart"/>
            <w:r w:rsidRPr="00927825">
              <w:rPr>
                <w:rFonts w:ascii="Arial" w:eastAsia="Times New Roman" w:hAnsi="Arial" w:cs="Arial"/>
                <w:b/>
                <w:sz w:val="18"/>
                <w:highlight w:val="lightGray"/>
                <w:lang w:val="fr-FR" w:eastAsia="ko-KR"/>
              </w:rPr>
              <w:t>Extreme</w:t>
            </w:r>
            <w:proofErr w:type="spellEnd"/>
            <w:r w:rsidRPr="00927825">
              <w:rPr>
                <w:rFonts w:ascii="Arial" w:eastAsia="Times New Roman" w:hAnsi="Arial" w:cs="Arial"/>
                <w:b/>
                <w:sz w:val="18"/>
                <w:highlight w:val="lightGray"/>
                <w:lang w:val="fr-FR" w:eastAsia="ko-KR"/>
              </w:rPr>
              <w:t xml:space="preserve"> condition</w:t>
            </w:r>
          </w:p>
        </w:tc>
        <w:tc>
          <w:tcPr>
            <w:tcW w:w="406" w:type="pct"/>
            <w:tcBorders>
              <w:top w:val="single" w:sz="6" w:space="0" w:color="auto"/>
              <w:left w:val="single" w:sz="6" w:space="0" w:color="auto"/>
              <w:bottom w:val="nil"/>
              <w:right w:val="single" w:sz="6" w:space="0" w:color="auto"/>
            </w:tcBorders>
            <w:vAlign w:val="center"/>
            <w:hideMark/>
          </w:tcPr>
          <w:p w14:paraId="7E32560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 xml:space="preserve">SSB </w:t>
            </w:r>
            <w:proofErr w:type="spellStart"/>
            <w:r w:rsidRPr="00927825">
              <w:rPr>
                <w:rFonts w:ascii="Arial" w:eastAsia="Times New Roman" w:hAnsi="Arial" w:cs="Arial"/>
                <w:b/>
                <w:sz w:val="18"/>
                <w:highlight w:val="lightGray"/>
                <w:lang w:val="fr-FR" w:eastAsia="ko-KR"/>
              </w:rPr>
              <w:t>Ês</w:t>
            </w:r>
            <w:proofErr w:type="spellEnd"/>
            <w:r w:rsidRPr="00927825">
              <w:rPr>
                <w:rFonts w:ascii="Arial" w:eastAsia="Times New Roman" w:hAnsi="Arial" w:cs="Arial"/>
                <w:b/>
                <w:sz w:val="18"/>
                <w:highlight w:val="lightGray"/>
                <w:lang w:val="fr-FR" w:eastAsia="ko-KR"/>
              </w:rPr>
              <w:t>/</w:t>
            </w:r>
            <w:proofErr w:type="spellStart"/>
            <w:r w:rsidRPr="00927825">
              <w:rPr>
                <w:rFonts w:ascii="Arial" w:eastAsia="Times New Roman" w:hAnsi="Arial" w:cs="Arial"/>
                <w:b/>
                <w:sz w:val="18"/>
                <w:highlight w:val="lightGray"/>
                <w:lang w:val="fr-FR" w:eastAsia="ko-KR"/>
              </w:rPr>
              <w:t>Iot</w:t>
            </w:r>
            <w:proofErr w:type="spellEnd"/>
          </w:p>
        </w:tc>
        <w:tc>
          <w:tcPr>
            <w:tcW w:w="3530" w:type="pct"/>
            <w:gridSpan w:val="5"/>
            <w:tcBorders>
              <w:top w:val="single" w:sz="6" w:space="0" w:color="auto"/>
              <w:left w:val="single" w:sz="6" w:space="0" w:color="auto"/>
              <w:bottom w:val="single" w:sz="6" w:space="0" w:color="auto"/>
              <w:right w:val="single" w:sz="4" w:space="0" w:color="auto"/>
            </w:tcBorders>
            <w:vAlign w:val="center"/>
            <w:hideMark/>
          </w:tcPr>
          <w:p w14:paraId="6C1BD21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Io</w:t>
            </w:r>
            <w:r w:rsidRPr="00927825">
              <w:rPr>
                <w:rFonts w:ascii="Arial" w:eastAsia="Times New Roman" w:hAnsi="Arial" w:cs="Arial"/>
                <w:b/>
                <w:sz w:val="18"/>
                <w:highlight w:val="lightGray"/>
                <w:vertAlign w:val="superscript"/>
                <w:lang w:val="fr-FR" w:eastAsia="ko-KR"/>
              </w:rPr>
              <w:t xml:space="preserve"> Note 1</w:t>
            </w:r>
            <w:r w:rsidRPr="00927825">
              <w:rPr>
                <w:rFonts w:ascii="Arial" w:eastAsia="Times New Roman" w:hAnsi="Arial" w:cs="Arial"/>
                <w:b/>
                <w:sz w:val="18"/>
                <w:highlight w:val="lightGray"/>
                <w:lang w:val="fr-FR" w:eastAsia="ko-KR"/>
              </w:rPr>
              <w:t xml:space="preserve"> range</w:t>
            </w:r>
          </w:p>
        </w:tc>
      </w:tr>
      <w:tr w:rsidR="00927825" w:rsidRPr="00927825" w14:paraId="2810C8C9" w14:textId="77777777" w:rsidTr="00927825">
        <w:trPr>
          <w:jc w:val="center"/>
        </w:trPr>
        <w:tc>
          <w:tcPr>
            <w:tcW w:w="509" w:type="pct"/>
            <w:tcBorders>
              <w:top w:val="nil"/>
              <w:left w:val="single" w:sz="4" w:space="0" w:color="auto"/>
              <w:bottom w:val="single" w:sz="6" w:space="0" w:color="auto"/>
              <w:right w:val="single" w:sz="6" w:space="0" w:color="auto"/>
            </w:tcBorders>
            <w:vAlign w:val="center"/>
          </w:tcPr>
          <w:p w14:paraId="51B4265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554" w:type="pct"/>
            <w:tcBorders>
              <w:top w:val="nil"/>
              <w:left w:val="single" w:sz="6" w:space="0" w:color="auto"/>
              <w:bottom w:val="single" w:sz="6" w:space="0" w:color="auto"/>
              <w:right w:val="single" w:sz="6" w:space="0" w:color="auto"/>
            </w:tcBorders>
            <w:vAlign w:val="center"/>
          </w:tcPr>
          <w:p w14:paraId="072F014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406" w:type="pct"/>
            <w:tcBorders>
              <w:top w:val="nil"/>
              <w:left w:val="single" w:sz="6" w:space="0" w:color="auto"/>
              <w:bottom w:val="single" w:sz="6" w:space="0" w:color="auto"/>
              <w:right w:val="single" w:sz="6" w:space="0" w:color="auto"/>
            </w:tcBorders>
            <w:vAlign w:val="center"/>
          </w:tcPr>
          <w:p w14:paraId="31515B2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vAlign w:val="center"/>
            <w:hideMark/>
          </w:tcPr>
          <w:p w14:paraId="19220CB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NR operating band groups</w:t>
            </w:r>
            <w:r w:rsidRPr="00927825">
              <w:rPr>
                <w:rFonts w:ascii="Arial" w:eastAsia="Times New Roman" w:hAnsi="Arial" w:cs="Arial"/>
                <w:b/>
                <w:sz w:val="18"/>
                <w:highlight w:val="lightGray"/>
                <w:vertAlign w:val="superscript"/>
                <w:lang w:val="fr-FR" w:eastAsia="ko-KR"/>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vAlign w:val="center"/>
            <w:hideMark/>
          </w:tcPr>
          <w:p w14:paraId="4A4F328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5B535C8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Maximum Io</w:t>
            </w:r>
          </w:p>
        </w:tc>
      </w:tr>
      <w:tr w:rsidR="00927825" w:rsidRPr="00927825" w14:paraId="471749C8" w14:textId="77777777" w:rsidTr="00927825">
        <w:trPr>
          <w:jc w:val="center"/>
        </w:trPr>
        <w:tc>
          <w:tcPr>
            <w:tcW w:w="509" w:type="pct"/>
            <w:tcBorders>
              <w:top w:val="single" w:sz="6" w:space="0" w:color="auto"/>
              <w:left w:val="single" w:sz="4" w:space="0" w:color="auto"/>
              <w:bottom w:val="nil"/>
              <w:right w:val="single" w:sz="6" w:space="0" w:color="auto"/>
            </w:tcBorders>
            <w:vAlign w:val="center"/>
            <w:hideMark/>
          </w:tcPr>
          <w:p w14:paraId="26F38D8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w:t>
            </w:r>
          </w:p>
        </w:tc>
        <w:tc>
          <w:tcPr>
            <w:tcW w:w="554" w:type="pct"/>
            <w:tcBorders>
              <w:top w:val="single" w:sz="6" w:space="0" w:color="auto"/>
              <w:left w:val="single" w:sz="6" w:space="0" w:color="auto"/>
              <w:bottom w:val="nil"/>
              <w:right w:val="single" w:sz="6" w:space="0" w:color="auto"/>
            </w:tcBorders>
            <w:vAlign w:val="center"/>
            <w:hideMark/>
          </w:tcPr>
          <w:p w14:paraId="68894AF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w:t>
            </w:r>
          </w:p>
        </w:tc>
        <w:tc>
          <w:tcPr>
            <w:tcW w:w="406" w:type="pct"/>
            <w:tcBorders>
              <w:top w:val="single" w:sz="6" w:space="0" w:color="auto"/>
              <w:left w:val="single" w:sz="6" w:space="0" w:color="auto"/>
              <w:bottom w:val="nil"/>
              <w:right w:val="single" w:sz="6" w:space="0" w:color="auto"/>
            </w:tcBorders>
            <w:vAlign w:val="center"/>
            <w:hideMark/>
          </w:tcPr>
          <w:p w14:paraId="760D8DD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w:t>
            </w:r>
          </w:p>
        </w:tc>
        <w:tc>
          <w:tcPr>
            <w:tcW w:w="1114" w:type="pct"/>
            <w:tcBorders>
              <w:top w:val="single" w:sz="6" w:space="0" w:color="auto"/>
              <w:left w:val="single" w:sz="6" w:space="0" w:color="auto"/>
              <w:bottom w:val="nil"/>
              <w:right w:val="single" w:sz="4" w:space="0" w:color="auto"/>
            </w:tcBorders>
            <w:vAlign w:val="center"/>
          </w:tcPr>
          <w:p w14:paraId="01066B9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1002" w:type="pct"/>
            <w:gridSpan w:val="2"/>
            <w:tcBorders>
              <w:top w:val="single" w:sz="6" w:space="0" w:color="auto"/>
              <w:left w:val="single" w:sz="4" w:space="0" w:color="auto"/>
              <w:bottom w:val="single" w:sz="6" w:space="0" w:color="auto"/>
              <w:right w:val="single" w:sz="6" w:space="0" w:color="auto"/>
            </w:tcBorders>
            <w:vAlign w:val="center"/>
            <w:hideMark/>
          </w:tcPr>
          <w:p w14:paraId="6E5A1941"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dBm / SCS</w:t>
            </w:r>
            <w:r w:rsidRPr="00927825">
              <w:rPr>
                <w:rFonts w:ascii="Arial" w:eastAsia="Times New Roman" w:hAnsi="Arial" w:cs="Arial"/>
                <w:b/>
                <w:sz w:val="18"/>
                <w:highlight w:val="lightGray"/>
                <w:vertAlign w:val="subscript"/>
                <w:lang w:val="fr-FR" w:eastAsia="ko-KR"/>
              </w:rPr>
              <w:t>SSB</w:t>
            </w:r>
          </w:p>
        </w:tc>
        <w:tc>
          <w:tcPr>
            <w:tcW w:w="708" w:type="pct"/>
            <w:tcBorders>
              <w:top w:val="single" w:sz="6" w:space="0" w:color="auto"/>
              <w:left w:val="single" w:sz="6" w:space="0" w:color="auto"/>
              <w:bottom w:val="nil"/>
              <w:right w:val="single" w:sz="6" w:space="0" w:color="auto"/>
            </w:tcBorders>
            <w:vAlign w:val="center"/>
            <w:hideMark/>
          </w:tcPr>
          <w:p w14:paraId="1187C28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dBm/</w:t>
            </w:r>
            <w:proofErr w:type="spellStart"/>
            <w:r w:rsidRPr="00927825">
              <w:rPr>
                <w:rFonts w:ascii="Arial" w:eastAsia="Times New Roman" w:hAnsi="Arial" w:cs="Arial"/>
                <w:b/>
                <w:sz w:val="18"/>
                <w:highlight w:val="lightGray"/>
                <w:lang w:val="fr-FR" w:eastAsia="ko-KR"/>
              </w:rPr>
              <w:t>BW</w:t>
            </w:r>
            <w:r w:rsidRPr="00927825">
              <w:rPr>
                <w:rFonts w:ascii="Arial" w:eastAsia="Times New Roman" w:hAnsi="Arial" w:cs="Arial"/>
                <w:b/>
                <w:sz w:val="18"/>
                <w:highlight w:val="lightGray"/>
                <w:vertAlign w:val="subscript"/>
                <w:lang w:val="fr-FR" w:eastAsia="ko-KR"/>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203FB53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dBm/</w:t>
            </w:r>
            <w:proofErr w:type="spellStart"/>
            <w:r w:rsidRPr="00927825">
              <w:rPr>
                <w:rFonts w:ascii="Arial" w:eastAsia="Times New Roman" w:hAnsi="Arial" w:cs="Arial"/>
                <w:b/>
                <w:sz w:val="18"/>
                <w:highlight w:val="lightGray"/>
                <w:lang w:val="fr-FR" w:eastAsia="ko-KR"/>
              </w:rPr>
              <w:t>BW</w:t>
            </w:r>
            <w:r w:rsidRPr="00927825">
              <w:rPr>
                <w:rFonts w:ascii="Arial" w:eastAsia="Times New Roman" w:hAnsi="Arial" w:cs="Arial"/>
                <w:b/>
                <w:sz w:val="18"/>
                <w:highlight w:val="lightGray"/>
                <w:vertAlign w:val="subscript"/>
                <w:lang w:val="fr-FR" w:eastAsia="ko-KR"/>
              </w:rPr>
              <w:t>Channel</w:t>
            </w:r>
            <w:proofErr w:type="spellEnd"/>
          </w:p>
        </w:tc>
      </w:tr>
      <w:tr w:rsidR="00927825" w:rsidRPr="00927825" w14:paraId="57FA1BA8" w14:textId="77777777" w:rsidTr="00927825">
        <w:trPr>
          <w:jc w:val="center"/>
        </w:trPr>
        <w:tc>
          <w:tcPr>
            <w:tcW w:w="509" w:type="pct"/>
            <w:tcBorders>
              <w:top w:val="nil"/>
              <w:left w:val="single" w:sz="4" w:space="0" w:color="auto"/>
              <w:bottom w:val="single" w:sz="6" w:space="0" w:color="auto"/>
              <w:right w:val="single" w:sz="6" w:space="0" w:color="auto"/>
            </w:tcBorders>
          </w:tcPr>
          <w:p w14:paraId="637658D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554" w:type="pct"/>
            <w:tcBorders>
              <w:top w:val="nil"/>
              <w:left w:val="single" w:sz="6" w:space="0" w:color="auto"/>
              <w:bottom w:val="single" w:sz="6" w:space="0" w:color="auto"/>
              <w:right w:val="single" w:sz="6" w:space="0" w:color="auto"/>
            </w:tcBorders>
          </w:tcPr>
          <w:p w14:paraId="4E3B327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406" w:type="pct"/>
            <w:tcBorders>
              <w:top w:val="nil"/>
              <w:left w:val="single" w:sz="6" w:space="0" w:color="auto"/>
              <w:bottom w:val="single" w:sz="6" w:space="0" w:color="auto"/>
              <w:right w:val="single" w:sz="6" w:space="0" w:color="auto"/>
            </w:tcBorders>
          </w:tcPr>
          <w:p w14:paraId="500C749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1114" w:type="pct"/>
            <w:tcBorders>
              <w:top w:val="nil"/>
              <w:left w:val="single" w:sz="6" w:space="0" w:color="auto"/>
              <w:bottom w:val="single" w:sz="6" w:space="0" w:color="auto"/>
              <w:right w:val="single" w:sz="4" w:space="0" w:color="auto"/>
            </w:tcBorders>
          </w:tcPr>
          <w:p w14:paraId="08E2CCB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483" w:type="pct"/>
            <w:tcBorders>
              <w:top w:val="single" w:sz="6" w:space="0" w:color="auto"/>
              <w:left w:val="single" w:sz="4" w:space="0" w:color="auto"/>
              <w:bottom w:val="single" w:sz="6" w:space="0" w:color="auto"/>
              <w:right w:val="single" w:sz="6" w:space="0" w:color="auto"/>
            </w:tcBorders>
            <w:hideMark/>
          </w:tcPr>
          <w:p w14:paraId="7FD4FB0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SCS</w:t>
            </w:r>
            <w:r w:rsidRPr="00927825">
              <w:rPr>
                <w:rFonts w:ascii="Arial" w:eastAsia="Times New Roman" w:hAnsi="Arial" w:cs="Arial"/>
                <w:b/>
                <w:sz w:val="18"/>
                <w:highlight w:val="lightGray"/>
                <w:vertAlign w:val="subscript"/>
                <w:lang w:val="fr-FR" w:eastAsia="ko-KR"/>
              </w:rPr>
              <w:t>SSB</w:t>
            </w:r>
            <w:r w:rsidRPr="00927825">
              <w:rPr>
                <w:rFonts w:ascii="Arial" w:eastAsia="Times New Roman" w:hAnsi="Arial" w:cs="Arial"/>
                <w:b/>
                <w:sz w:val="18"/>
                <w:highlight w:val="lightGray"/>
                <w:lang w:val="fr-FR" w:eastAsia="ko-KR"/>
              </w:rPr>
              <w:t xml:space="preserve"> = 15 kHz</w:t>
            </w:r>
          </w:p>
        </w:tc>
        <w:tc>
          <w:tcPr>
            <w:tcW w:w="519" w:type="pct"/>
            <w:tcBorders>
              <w:top w:val="single" w:sz="6" w:space="0" w:color="auto"/>
              <w:left w:val="single" w:sz="4" w:space="0" w:color="auto"/>
              <w:bottom w:val="single" w:sz="6" w:space="0" w:color="auto"/>
              <w:right w:val="single" w:sz="6" w:space="0" w:color="auto"/>
            </w:tcBorders>
            <w:hideMark/>
          </w:tcPr>
          <w:p w14:paraId="28AEEDE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SCS</w:t>
            </w:r>
            <w:r w:rsidRPr="00927825">
              <w:rPr>
                <w:rFonts w:ascii="Arial" w:eastAsia="Times New Roman" w:hAnsi="Arial" w:cs="Arial"/>
                <w:b/>
                <w:sz w:val="18"/>
                <w:highlight w:val="lightGray"/>
                <w:vertAlign w:val="subscript"/>
                <w:lang w:val="fr-FR" w:eastAsia="ko-KR"/>
              </w:rPr>
              <w:t>SSB</w:t>
            </w:r>
            <w:r w:rsidRPr="00927825">
              <w:rPr>
                <w:rFonts w:ascii="Arial" w:eastAsia="Times New Roman" w:hAnsi="Arial" w:cs="Arial"/>
                <w:b/>
                <w:sz w:val="18"/>
                <w:highlight w:val="lightGray"/>
                <w:lang w:val="fr-FR" w:eastAsia="ko-KR"/>
              </w:rPr>
              <w:t xml:space="preserve"> = 30 kHz</w:t>
            </w:r>
          </w:p>
        </w:tc>
        <w:tc>
          <w:tcPr>
            <w:tcW w:w="708" w:type="pct"/>
            <w:tcBorders>
              <w:top w:val="nil"/>
              <w:left w:val="single" w:sz="6" w:space="0" w:color="auto"/>
              <w:bottom w:val="single" w:sz="6" w:space="0" w:color="auto"/>
              <w:right w:val="single" w:sz="6" w:space="0" w:color="auto"/>
            </w:tcBorders>
          </w:tcPr>
          <w:p w14:paraId="59E9466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b/>
                <w:sz w:val="18"/>
                <w:highlight w:val="lightGray"/>
                <w:lang w:val="fr-FR" w:eastAsia="ko-KR"/>
              </w:rPr>
            </w:pPr>
          </w:p>
        </w:tc>
        <w:tc>
          <w:tcPr>
            <w:tcW w:w="707" w:type="pct"/>
            <w:tcBorders>
              <w:top w:val="nil"/>
              <w:left w:val="single" w:sz="6" w:space="0" w:color="auto"/>
              <w:bottom w:val="single" w:sz="6" w:space="0" w:color="auto"/>
              <w:right w:val="single" w:sz="4" w:space="0" w:color="auto"/>
            </w:tcBorders>
          </w:tcPr>
          <w:p w14:paraId="653FB47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r>
      <w:tr w:rsidR="00927825" w:rsidRPr="00927825" w14:paraId="640C7078" w14:textId="77777777" w:rsidTr="00927825">
        <w:trPr>
          <w:jc w:val="center"/>
        </w:trPr>
        <w:tc>
          <w:tcPr>
            <w:tcW w:w="509" w:type="pct"/>
            <w:tcBorders>
              <w:top w:val="single" w:sz="6" w:space="0" w:color="auto"/>
              <w:left w:val="single" w:sz="4" w:space="0" w:color="auto"/>
              <w:bottom w:val="nil"/>
              <w:right w:val="single" w:sz="6" w:space="0" w:color="auto"/>
            </w:tcBorders>
          </w:tcPr>
          <w:p w14:paraId="3103D63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single" w:sz="6" w:space="0" w:color="auto"/>
              <w:left w:val="single" w:sz="6" w:space="0" w:color="auto"/>
              <w:bottom w:val="nil"/>
              <w:right w:val="single" w:sz="6" w:space="0" w:color="auto"/>
            </w:tcBorders>
          </w:tcPr>
          <w:p w14:paraId="7B3EFD0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single" w:sz="6" w:space="0" w:color="auto"/>
              <w:left w:val="single" w:sz="6" w:space="0" w:color="auto"/>
              <w:bottom w:val="nil"/>
              <w:right w:val="single" w:sz="6" w:space="0" w:color="auto"/>
            </w:tcBorders>
          </w:tcPr>
          <w:p w14:paraId="3A7E2D6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15A1321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NR_FDD_FR1_A, NR_TDD_FR1_A, NR_SDL_FR1_A</w:t>
            </w:r>
          </w:p>
        </w:tc>
        <w:tc>
          <w:tcPr>
            <w:tcW w:w="483" w:type="pct"/>
            <w:tcBorders>
              <w:top w:val="single" w:sz="6" w:space="0" w:color="auto"/>
              <w:left w:val="single" w:sz="4" w:space="0" w:color="auto"/>
              <w:bottom w:val="single" w:sz="6" w:space="0" w:color="auto"/>
              <w:right w:val="single" w:sz="6" w:space="0" w:color="auto"/>
            </w:tcBorders>
            <w:hideMark/>
          </w:tcPr>
          <w:p w14:paraId="640C975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-121</w:t>
            </w:r>
          </w:p>
        </w:tc>
        <w:tc>
          <w:tcPr>
            <w:tcW w:w="519" w:type="pct"/>
            <w:tcBorders>
              <w:top w:val="single" w:sz="6" w:space="0" w:color="auto"/>
              <w:left w:val="single" w:sz="4" w:space="0" w:color="auto"/>
              <w:bottom w:val="single" w:sz="6" w:space="0" w:color="auto"/>
              <w:right w:val="single" w:sz="6" w:space="0" w:color="auto"/>
            </w:tcBorders>
            <w:hideMark/>
          </w:tcPr>
          <w:p w14:paraId="5216DAC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-118</w:t>
            </w:r>
          </w:p>
        </w:tc>
        <w:tc>
          <w:tcPr>
            <w:tcW w:w="708" w:type="pct"/>
            <w:tcBorders>
              <w:top w:val="single" w:sz="6" w:space="0" w:color="auto"/>
              <w:left w:val="single" w:sz="6" w:space="0" w:color="auto"/>
              <w:bottom w:val="single" w:sz="6" w:space="0" w:color="auto"/>
              <w:right w:val="single" w:sz="6" w:space="0" w:color="auto"/>
            </w:tcBorders>
            <w:hideMark/>
          </w:tcPr>
          <w:p w14:paraId="51D37C3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3950990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7CBD2F1E" w14:textId="77777777" w:rsidTr="00927825">
        <w:trPr>
          <w:jc w:val="center"/>
        </w:trPr>
        <w:tc>
          <w:tcPr>
            <w:tcW w:w="509" w:type="pct"/>
            <w:tcBorders>
              <w:top w:val="nil"/>
              <w:left w:val="single" w:sz="4" w:space="0" w:color="auto"/>
              <w:bottom w:val="nil"/>
              <w:right w:val="single" w:sz="6" w:space="0" w:color="auto"/>
            </w:tcBorders>
          </w:tcPr>
          <w:p w14:paraId="4C43A94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5AC0C72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30A5FBC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6AB84FB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NR_FDD_FR1_B,</w:t>
            </w:r>
          </w:p>
          <w:p w14:paraId="3BD609B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NR_TDD_FR1_B</w:t>
            </w:r>
          </w:p>
        </w:tc>
        <w:tc>
          <w:tcPr>
            <w:tcW w:w="483" w:type="pct"/>
            <w:tcBorders>
              <w:top w:val="single" w:sz="6" w:space="0" w:color="auto"/>
              <w:left w:val="single" w:sz="4" w:space="0" w:color="auto"/>
              <w:bottom w:val="single" w:sz="6" w:space="0" w:color="auto"/>
              <w:right w:val="single" w:sz="6" w:space="0" w:color="auto"/>
            </w:tcBorders>
            <w:hideMark/>
          </w:tcPr>
          <w:p w14:paraId="1D3EEE0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-120.5</w:t>
            </w:r>
          </w:p>
        </w:tc>
        <w:tc>
          <w:tcPr>
            <w:tcW w:w="519" w:type="pct"/>
            <w:tcBorders>
              <w:top w:val="single" w:sz="6" w:space="0" w:color="auto"/>
              <w:left w:val="single" w:sz="4" w:space="0" w:color="auto"/>
              <w:bottom w:val="single" w:sz="6" w:space="0" w:color="auto"/>
              <w:right w:val="single" w:sz="6" w:space="0" w:color="auto"/>
            </w:tcBorders>
            <w:hideMark/>
          </w:tcPr>
          <w:p w14:paraId="123F09E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-117.5</w:t>
            </w:r>
          </w:p>
        </w:tc>
        <w:tc>
          <w:tcPr>
            <w:tcW w:w="708" w:type="pct"/>
            <w:tcBorders>
              <w:top w:val="single" w:sz="6" w:space="0" w:color="auto"/>
              <w:left w:val="single" w:sz="6" w:space="0" w:color="auto"/>
              <w:bottom w:val="single" w:sz="6" w:space="0" w:color="auto"/>
              <w:right w:val="single" w:sz="6" w:space="0" w:color="auto"/>
            </w:tcBorders>
            <w:hideMark/>
          </w:tcPr>
          <w:p w14:paraId="176C41C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2F236A9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162A573F" w14:textId="77777777" w:rsidTr="00927825">
        <w:trPr>
          <w:jc w:val="center"/>
        </w:trPr>
        <w:tc>
          <w:tcPr>
            <w:tcW w:w="509" w:type="pct"/>
            <w:tcBorders>
              <w:top w:val="nil"/>
              <w:left w:val="single" w:sz="4" w:space="0" w:color="auto"/>
              <w:bottom w:val="nil"/>
              <w:right w:val="single" w:sz="6" w:space="0" w:color="auto"/>
            </w:tcBorders>
          </w:tcPr>
          <w:p w14:paraId="00C5934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36B0BF2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35A0F36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7AA6DEB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 xml:space="preserve">NR_FDD_FR1_C, NR_TDD_FR1_C </w:t>
            </w:r>
          </w:p>
        </w:tc>
        <w:tc>
          <w:tcPr>
            <w:tcW w:w="483" w:type="pct"/>
            <w:tcBorders>
              <w:top w:val="single" w:sz="6" w:space="0" w:color="auto"/>
              <w:left w:val="single" w:sz="4" w:space="0" w:color="auto"/>
              <w:bottom w:val="single" w:sz="6" w:space="0" w:color="auto"/>
              <w:right w:val="single" w:sz="6" w:space="0" w:color="auto"/>
            </w:tcBorders>
            <w:hideMark/>
          </w:tcPr>
          <w:p w14:paraId="6EBA9E3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-120</w:t>
            </w:r>
          </w:p>
        </w:tc>
        <w:tc>
          <w:tcPr>
            <w:tcW w:w="519" w:type="pct"/>
            <w:tcBorders>
              <w:top w:val="single" w:sz="6" w:space="0" w:color="auto"/>
              <w:left w:val="single" w:sz="4" w:space="0" w:color="auto"/>
              <w:bottom w:val="single" w:sz="6" w:space="0" w:color="auto"/>
              <w:right w:val="single" w:sz="6" w:space="0" w:color="auto"/>
            </w:tcBorders>
            <w:hideMark/>
          </w:tcPr>
          <w:p w14:paraId="08559E4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-117</w:t>
            </w:r>
          </w:p>
        </w:tc>
        <w:tc>
          <w:tcPr>
            <w:tcW w:w="708" w:type="pct"/>
            <w:tcBorders>
              <w:top w:val="single" w:sz="6" w:space="0" w:color="auto"/>
              <w:left w:val="single" w:sz="6" w:space="0" w:color="auto"/>
              <w:bottom w:val="single" w:sz="6" w:space="0" w:color="auto"/>
              <w:right w:val="single" w:sz="6" w:space="0" w:color="auto"/>
            </w:tcBorders>
            <w:hideMark/>
          </w:tcPr>
          <w:p w14:paraId="57A68121"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29B4BFA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706BE105" w14:textId="77777777" w:rsidTr="00927825">
        <w:trPr>
          <w:jc w:val="center"/>
        </w:trPr>
        <w:tc>
          <w:tcPr>
            <w:tcW w:w="509" w:type="pct"/>
            <w:tcBorders>
              <w:top w:val="nil"/>
              <w:left w:val="single" w:sz="4" w:space="0" w:color="auto"/>
              <w:bottom w:val="nil"/>
              <w:right w:val="single" w:sz="6" w:space="0" w:color="auto"/>
            </w:tcBorders>
            <w:hideMark/>
          </w:tcPr>
          <w:p w14:paraId="7161C7F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±5.0</w:t>
            </w:r>
          </w:p>
        </w:tc>
        <w:tc>
          <w:tcPr>
            <w:tcW w:w="554" w:type="pct"/>
            <w:tcBorders>
              <w:top w:val="nil"/>
              <w:left w:val="single" w:sz="6" w:space="0" w:color="auto"/>
              <w:bottom w:val="nil"/>
              <w:right w:val="single" w:sz="6" w:space="0" w:color="auto"/>
            </w:tcBorders>
            <w:hideMark/>
          </w:tcPr>
          <w:p w14:paraId="4F41B59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±9.5</w:t>
            </w:r>
          </w:p>
        </w:tc>
        <w:tc>
          <w:tcPr>
            <w:tcW w:w="406" w:type="pct"/>
            <w:tcBorders>
              <w:top w:val="nil"/>
              <w:left w:val="single" w:sz="6" w:space="0" w:color="auto"/>
              <w:bottom w:val="nil"/>
              <w:right w:val="single" w:sz="6" w:space="0" w:color="auto"/>
            </w:tcBorders>
            <w:hideMark/>
          </w:tcPr>
          <w:p w14:paraId="26E0076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sym w:font="Symbol" w:char="F0B3"/>
            </w:r>
            <w:r w:rsidRPr="00927825">
              <w:rPr>
                <w:rFonts w:ascii="Arial" w:eastAsia="Times New Roman" w:hAnsi="Arial" w:cs="Arial"/>
                <w:sz w:val="18"/>
                <w:highlight w:val="lightGray"/>
                <w:lang w:val="fr-FR" w:eastAsia="ko-KR"/>
              </w:rPr>
              <w:t>-3</w:t>
            </w:r>
          </w:p>
        </w:tc>
        <w:tc>
          <w:tcPr>
            <w:tcW w:w="1114" w:type="pct"/>
            <w:tcBorders>
              <w:top w:val="single" w:sz="6" w:space="0" w:color="auto"/>
              <w:left w:val="single" w:sz="6" w:space="0" w:color="auto"/>
              <w:bottom w:val="single" w:sz="6" w:space="0" w:color="auto"/>
              <w:right w:val="single" w:sz="4" w:space="0" w:color="auto"/>
            </w:tcBorders>
            <w:hideMark/>
          </w:tcPr>
          <w:p w14:paraId="7B88879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NR_FDD_FR1_D, NR_TDD_FR1_D</w:t>
            </w:r>
          </w:p>
        </w:tc>
        <w:tc>
          <w:tcPr>
            <w:tcW w:w="483" w:type="pct"/>
            <w:tcBorders>
              <w:top w:val="single" w:sz="6" w:space="0" w:color="auto"/>
              <w:left w:val="single" w:sz="4" w:space="0" w:color="auto"/>
              <w:bottom w:val="single" w:sz="6" w:space="0" w:color="auto"/>
              <w:right w:val="single" w:sz="6" w:space="0" w:color="auto"/>
            </w:tcBorders>
            <w:hideMark/>
          </w:tcPr>
          <w:p w14:paraId="3FC71DF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-119.5</w:t>
            </w:r>
          </w:p>
        </w:tc>
        <w:tc>
          <w:tcPr>
            <w:tcW w:w="519" w:type="pct"/>
            <w:tcBorders>
              <w:top w:val="single" w:sz="6" w:space="0" w:color="auto"/>
              <w:left w:val="single" w:sz="4" w:space="0" w:color="auto"/>
              <w:bottom w:val="single" w:sz="6" w:space="0" w:color="auto"/>
              <w:right w:val="single" w:sz="6" w:space="0" w:color="auto"/>
            </w:tcBorders>
            <w:hideMark/>
          </w:tcPr>
          <w:p w14:paraId="54D4C89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-116.5</w:t>
            </w:r>
          </w:p>
        </w:tc>
        <w:tc>
          <w:tcPr>
            <w:tcW w:w="708" w:type="pct"/>
            <w:tcBorders>
              <w:top w:val="single" w:sz="6" w:space="0" w:color="auto"/>
              <w:left w:val="single" w:sz="6" w:space="0" w:color="auto"/>
              <w:bottom w:val="single" w:sz="6" w:space="0" w:color="auto"/>
              <w:right w:val="single" w:sz="6" w:space="0" w:color="auto"/>
            </w:tcBorders>
            <w:hideMark/>
          </w:tcPr>
          <w:p w14:paraId="0221515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5339EDF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2EA75376" w14:textId="77777777" w:rsidTr="00927825">
        <w:trPr>
          <w:jc w:val="center"/>
        </w:trPr>
        <w:tc>
          <w:tcPr>
            <w:tcW w:w="509" w:type="pct"/>
            <w:tcBorders>
              <w:top w:val="nil"/>
              <w:left w:val="single" w:sz="4" w:space="0" w:color="auto"/>
              <w:bottom w:val="nil"/>
              <w:right w:val="single" w:sz="6" w:space="0" w:color="auto"/>
            </w:tcBorders>
          </w:tcPr>
          <w:p w14:paraId="75A4730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40DEABD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3973232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11189D6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NR_FDD_FR1_E, NR_TDD_FR1_E</w:t>
            </w:r>
          </w:p>
        </w:tc>
        <w:tc>
          <w:tcPr>
            <w:tcW w:w="483" w:type="pct"/>
            <w:tcBorders>
              <w:top w:val="single" w:sz="6" w:space="0" w:color="auto"/>
              <w:left w:val="single" w:sz="4" w:space="0" w:color="auto"/>
              <w:bottom w:val="single" w:sz="6" w:space="0" w:color="auto"/>
              <w:right w:val="single" w:sz="6" w:space="0" w:color="auto"/>
            </w:tcBorders>
            <w:hideMark/>
          </w:tcPr>
          <w:p w14:paraId="785A88F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-119</w:t>
            </w:r>
          </w:p>
        </w:tc>
        <w:tc>
          <w:tcPr>
            <w:tcW w:w="519" w:type="pct"/>
            <w:tcBorders>
              <w:top w:val="single" w:sz="6" w:space="0" w:color="auto"/>
              <w:left w:val="single" w:sz="4" w:space="0" w:color="auto"/>
              <w:bottom w:val="single" w:sz="6" w:space="0" w:color="auto"/>
              <w:right w:val="single" w:sz="6" w:space="0" w:color="auto"/>
            </w:tcBorders>
            <w:hideMark/>
          </w:tcPr>
          <w:p w14:paraId="44469B0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-116</w:t>
            </w:r>
          </w:p>
        </w:tc>
        <w:tc>
          <w:tcPr>
            <w:tcW w:w="708" w:type="pct"/>
            <w:tcBorders>
              <w:top w:val="single" w:sz="6" w:space="0" w:color="auto"/>
              <w:left w:val="single" w:sz="6" w:space="0" w:color="auto"/>
              <w:bottom w:val="single" w:sz="6" w:space="0" w:color="auto"/>
              <w:right w:val="single" w:sz="6" w:space="0" w:color="auto"/>
            </w:tcBorders>
            <w:hideMark/>
          </w:tcPr>
          <w:p w14:paraId="63B5D65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51EDE64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3C20EA38" w14:textId="77777777" w:rsidTr="00927825">
        <w:trPr>
          <w:jc w:val="center"/>
        </w:trPr>
        <w:tc>
          <w:tcPr>
            <w:tcW w:w="509" w:type="pct"/>
            <w:tcBorders>
              <w:top w:val="nil"/>
              <w:left w:val="single" w:sz="4" w:space="0" w:color="auto"/>
              <w:bottom w:val="nil"/>
              <w:right w:val="single" w:sz="6" w:space="0" w:color="auto"/>
            </w:tcBorders>
          </w:tcPr>
          <w:p w14:paraId="6439956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102591D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0C57F35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25201AF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zh-CN"/>
              </w:rPr>
              <w:t>NR_FDD_FR1_F</w:t>
            </w:r>
          </w:p>
        </w:tc>
        <w:tc>
          <w:tcPr>
            <w:tcW w:w="483" w:type="pct"/>
            <w:tcBorders>
              <w:top w:val="single" w:sz="6" w:space="0" w:color="auto"/>
              <w:left w:val="single" w:sz="4" w:space="0" w:color="auto"/>
              <w:bottom w:val="single" w:sz="6" w:space="0" w:color="auto"/>
              <w:right w:val="single" w:sz="6" w:space="0" w:color="auto"/>
            </w:tcBorders>
            <w:hideMark/>
          </w:tcPr>
          <w:p w14:paraId="5BB749F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-118.5</w:t>
            </w:r>
          </w:p>
        </w:tc>
        <w:tc>
          <w:tcPr>
            <w:tcW w:w="519" w:type="pct"/>
            <w:tcBorders>
              <w:top w:val="single" w:sz="6" w:space="0" w:color="auto"/>
              <w:left w:val="single" w:sz="4" w:space="0" w:color="auto"/>
              <w:bottom w:val="single" w:sz="6" w:space="0" w:color="auto"/>
              <w:right w:val="single" w:sz="6" w:space="0" w:color="auto"/>
            </w:tcBorders>
            <w:hideMark/>
          </w:tcPr>
          <w:p w14:paraId="219CCF6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-115.5</w:t>
            </w:r>
          </w:p>
        </w:tc>
        <w:tc>
          <w:tcPr>
            <w:tcW w:w="708" w:type="pct"/>
            <w:tcBorders>
              <w:top w:val="single" w:sz="6" w:space="0" w:color="auto"/>
              <w:left w:val="single" w:sz="6" w:space="0" w:color="auto"/>
              <w:bottom w:val="single" w:sz="6" w:space="0" w:color="auto"/>
              <w:right w:val="single" w:sz="6" w:space="0" w:color="auto"/>
            </w:tcBorders>
            <w:hideMark/>
          </w:tcPr>
          <w:p w14:paraId="17CDCAB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4CE65A3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5C003245" w14:textId="77777777" w:rsidTr="00927825">
        <w:trPr>
          <w:jc w:val="center"/>
        </w:trPr>
        <w:tc>
          <w:tcPr>
            <w:tcW w:w="509" w:type="pct"/>
            <w:tcBorders>
              <w:top w:val="nil"/>
              <w:left w:val="single" w:sz="4" w:space="0" w:color="auto"/>
              <w:bottom w:val="nil"/>
              <w:right w:val="single" w:sz="6" w:space="0" w:color="auto"/>
            </w:tcBorders>
          </w:tcPr>
          <w:p w14:paraId="55C63D2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312621E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1EF0192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7C01AC67" w14:textId="77777777" w:rsidR="00927825" w:rsidRPr="000C71AE"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zh-CN"/>
                <w:rPrChange w:id="4" w:author="Rupali Gupta (Nokia)" w:date="2025-11-12T09:37:00Z" w16du:dateUtc="2025-11-12T04:07:00Z">
                  <w:rPr>
                    <w:rFonts w:ascii="Arial" w:eastAsia="Times New Roman" w:hAnsi="Arial" w:cs="Arial"/>
                    <w:sz w:val="18"/>
                    <w:highlight w:val="yellow"/>
                    <w:lang w:val="fr-FR" w:eastAsia="zh-CN"/>
                  </w:rPr>
                </w:rPrChange>
              </w:rPr>
            </w:pPr>
            <w:r w:rsidRPr="000C71AE">
              <w:rPr>
                <w:rFonts w:ascii="Arial" w:eastAsia="Times New Roman" w:hAnsi="Arial" w:cs="Arial"/>
                <w:sz w:val="18"/>
                <w:highlight w:val="lightGray"/>
                <w:lang w:val="fr-FR" w:eastAsia="zh-CN"/>
                <w:rPrChange w:id="5" w:author="Rupali Gupta (Nokia)" w:date="2025-11-12T09:37:00Z" w16du:dateUtc="2025-11-12T04:07:00Z">
                  <w:rPr>
                    <w:rFonts w:ascii="Arial" w:eastAsia="Times New Roman" w:hAnsi="Arial" w:cs="Arial"/>
                    <w:sz w:val="18"/>
                    <w:highlight w:val="yellow"/>
                    <w:lang w:val="fr-FR" w:eastAsia="zh-CN"/>
                  </w:rPr>
                </w:rPrChange>
              </w:rPr>
              <w:t>NR_FDD_FR1_G, NR_TDD_FR1_G, NR_SDL_FR1_G</w:t>
            </w:r>
          </w:p>
        </w:tc>
        <w:tc>
          <w:tcPr>
            <w:tcW w:w="483" w:type="pct"/>
            <w:tcBorders>
              <w:top w:val="single" w:sz="6" w:space="0" w:color="auto"/>
              <w:left w:val="single" w:sz="4" w:space="0" w:color="auto"/>
              <w:bottom w:val="single" w:sz="6" w:space="0" w:color="auto"/>
              <w:right w:val="single" w:sz="6" w:space="0" w:color="auto"/>
            </w:tcBorders>
            <w:hideMark/>
          </w:tcPr>
          <w:p w14:paraId="673FF74F" w14:textId="77777777" w:rsidR="00927825" w:rsidRPr="000C71AE"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Change w:id="6" w:author="Rupali Gupta (Nokia)" w:date="2025-11-12T09:37:00Z" w16du:dateUtc="2025-11-12T04:07:00Z">
                  <w:rPr>
                    <w:rFonts w:ascii="Arial" w:eastAsia="Times New Roman" w:hAnsi="Arial" w:cs="Arial"/>
                    <w:sz w:val="18"/>
                    <w:highlight w:val="yellow"/>
                    <w:lang w:val="fr-FR" w:eastAsia="ko-KR"/>
                  </w:rPr>
                </w:rPrChange>
              </w:rPr>
            </w:pPr>
            <w:r w:rsidRPr="000C71AE">
              <w:rPr>
                <w:rFonts w:ascii="Arial" w:eastAsia="Times New Roman" w:hAnsi="Arial" w:cs="Arial"/>
                <w:sz w:val="18"/>
                <w:highlight w:val="lightGray"/>
                <w:lang w:val="fr-FR" w:eastAsia="ko-KR"/>
                <w:rPrChange w:id="7" w:author="Rupali Gupta (Nokia)" w:date="2025-11-12T09:37:00Z" w16du:dateUtc="2025-11-12T04:07:00Z">
                  <w:rPr>
                    <w:rFonts w:ascii="Arial" w:eastAsia="Times New Roman" w:hAnsi="Arial" w:cs="Arial"/>
                    <w:sz w:val="18"/>
                    <w:highlight w:val="yellow"/>
                    <w:lang w:val="fr-FR" w:eastAsia="ko-KR"/>
                  </w:rPr>
                </w:rPrChange>
              </w:rPr>
              <w:t>-118</w:t>
            </w:r>
          </w:p>
        </w:tc>
        <w:tc>
          <w:tcPr>
            <w:tcW w:w="519" w:type="pct"/>
            <w:tcBorders>
              <w:top w:val="single" w:sz="6" w:space="0" w:color="auto"/>
              <w:left w:val="single" w:sz="4" w:space="0" w:color="auto"/>
              <w:bottom w:val="single" w:sz="6" w:space="0" w:color="auto"/>
              <w:right w:val="single" w:sz="6" w:space="0" w:color="auto"/>
            </w:tcBorders>
            <w:hideMark/>
          </w:tcPr>
          <w:p w14:paraId="1BFF705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-115</w:t>
            </w:r>
          </w:p>
        </w:tc>
        <w:tc>
          <w:tcPr>
            <w:tcW w:w="708" w:type="pct"/>
            <w:tcBorders>
              <w:top w:val="single" w:sz="6" w:space="0" w:color="auto"/>
              <w:left w:val="single" w:sz="6" w:space="0" w:color="auto"/>
              <w:bottom w:val="single" w:sz="6" w:space="0" w:color="auto"/>
              <w:right w:val="single" w:sz="6" w:space="0" w:color="auto"/>
            </w:tcBorders>
            <w:hideMark/>
          </w:tcPr>
          <w:p w14:paraId="3185568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6355573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3E23D9C2" w14:textId="77777777" w:rsidTr="00927825">
        <w:trPr>
          <w:jc w:val="center"/>
        </w:trPr>
        <w:tc>
          <w:tcPr>
            <w:tcW w:w="509" w:type="pct"/>
            <w:tcBorders>
              <w:top w:val="nil"/>
              <w:left w:val="single" w:sz="4" w:space="0" w:color="auto"/>
              <w:bottom w:val="nil"/>
              <w:right w:val="single" w:sz="6" w:space="0" w:color="auto"/>
            </w:tcBorders>
          </w:tcPr>
          <w:p w14:paraId="0E9577F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172895C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0B06B29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1AFED0C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zh-CN"/>
              </w:rPr>
            </w:pPr>
            <w:r w:rsidRPr="00927825">
              <w:rPr>
                <w:rFonts w:ascii="Arial" w:eastAsia="Times New Roman" w:hAnsi="Arial" w:cs="Arial"/>
                <w:sz w:val="18"/>
                <w:highlight w:val="lightGray"/>
                <w:lang w:val="fr-FR" w:eastAsia="zh-CN"/>
              </w:rPr>
              <w:t>NR</w:t>
            </w:r>
            <w:r w:rsidRPr="00927825">
              <w:rPr>
                <w:rFonts w:ascii="Arial" w:eastAsia="Times New Roman" w:hAnsi="Arial" w:cs="Arial"/>
                <w:sz w:val="18"/>
                <w:highlight w:val="lightGray"/>
                <w:lang w:val="fr-FR" w:eastAsia="ko-KR"/>
              </w:rPr>
              <w:t>_</w:t>
            </w:r>
            <w:r w:rsidRPr="00927825">
              <w:rPr>
                <w:rFonts w:ascii="Arial" w:eastAsia="Times New Roman" w:hAnsi="Arial" w:cs="Arial"/>
                <w:sz w:val="18"/>
                <w:highlight w:val="lightGray"/>
                <w:lang w:val="fr-FR" w:eastAsia="zh-CN"/>
              </w:rPr>
              <w:t>FDD_FR1_H</w:t>
            </w:r>
          </w:p>
        </w:tc>
        <w:tc>
          <w:tcPr>
            <w:tcW w:w="483" w:type="pct"/>
            <w:tcBorders>
              <w:top w:val="single" w:sz="6" w:space="0" w:color="auto"/>
              <w:left w:val="single" w:sz="4" w:space="0" w:color="auto"/>
              <w:bottom w:val="single" w:sz="6" w:space="0" w:color="auto"/>
              <w:right w:val="single" w:sz="6" w:space="0" w:color="auto"/>
            </w:tcBorders>
            <w:hideMark/>
          </w:tcPr>
          <w:p w14:paraId="3C9D494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-117.5</w:t>
            </w:r>
          </w:p>
        </w:tc>
        <w:tc>
          <w:tcPr>
            <w:tcW w:w="519" w:type="pct"/>
            <w:tcBorders>
              <w:top w:val="single" w:sz="6" w:space="0" w:color="auto"/>
              <w:left w:val="single" w:sz="4" w:space="0" w:color="auto"/>
              <w:bottom w:val="single" w:sz="6" w:space="0" w:color="auto"/>
              <w:right w:val="single" w:sz="6" w:space="0" w:color="auto"/>
            </w:tcBorders>
            <w:hideMark/>
          </w:tcPr>
          <w:p w14:paraId="7910E57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-114.5</w:t>
            </w:r>
          </w:p>
        </w:tc>
        <w:tc>
          <w:tcPr>
            <w:tcW w:w="708" w:type="pct"/>
            <w:tcBorders>
              <w:top w:val="single" w:sz="6" w:space="0" w:color="auto"/>
              <w:left w:val="single" w:sz="6" w:space="0" w:color="auto"/>
              <w:bottom w:val="single" w:sz="6" w:space="0" w:color="auto"/>
              <w:right w:val="single" w:sz="6" w:space="0" w:color="auto"/>
            </w:tcBorders>
            <w:hideMark/>
          </w:tcPr>
          <w:p w14:paraId="1840A4D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030050A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49590C8A" w14:textId="77777777" w:rsidTr="00927825">
        <w:trPr>
          <w:jc w:val="center"/>
        </w:trPr>
        <w:tc>
          <w:tcPr>
            <w:tcW w:w="509" w:type="pct"/>
            <w:tcBorders>
              <w:top w:val="nil"/>
              <w:left w:val="single" w:sz="4" w:space="0" w:color="auto"/>
              <w:bottom w:val="nil"/>
              <w:right w:val="single" w:sz="6" w:space="0" w:color="auto"/>
            </w:tcBorders>
          </w:tcPr>
          <w:p w14:paraId="0065CA5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5C0F199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4A553DA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432AED56" w14:textId="77777777" w:rsidR="00927825" w:rsidRPr="000C71AE"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zh-CN"/>
                <w:rPrChange w:id="8" w:author="Rupali Gupta (Nokia)" w:date="2025-11-12T09:37:00Z" w16du:dateUtc="2025-11-12T04:07:00Z">
                  <w:rPr>
                    <w:rFonts w:ascii="Arial" w:eastAsia="Times New Roman" w:hAnsi="Arial" w:cs="Arial"/>
                    <w:sz w:val="18"/>
                    <w:highlight w:val="lightGray"/>
                    <w:lang w:val="fr-FR" w:eastAsia="zh-CN"/>
                  </w:rPr>
                </w:rPrChange>
              </w:rPr>
            </w:pPr>
            <w:r w:rsidRPr="000C71AE">
              <w:rPr>
                <w:rFonts w:ascii="Arial" w:eastAsia="Times New Roman" w:hAnsi="Arial" w:cs="Arial"/>
                <w:sz w:val="18"/>
                <w:highlight w:val="yellow"/>
                <w:lang w:val="fr-FR" w:eastAsia="zh-CN"/>
                <w:rPrChange w:id="9" w:author="Rupali Gupta (Nokia)" w:date="2025-11-12T09:37:00Z" w16du:dateUtc="2025-11-12T04:07:00Z">
                  <w:rPr>
                    <w:rFonts w:ascii="Arial" w:eastAsia="Times New Roman" w:hAnsi="Arial" w:cs="Arial"/>
                    <w:sz w:val="18"/>
                    <w:highlight w:val="lightGray"/>
                    <w:lang w:val="fr-FR" w:eastAsia="zh-CN"/>
                  </w:rPr>
                </w:rPrChange>
              </w:rPr>
              <w:t>NR</w:t>
            </w:r>
            <w:r w:rsidRPr="000C71AE">
              <w:rPr>
                <w:rFonts w:ascii="Arial" w:eastAsia="Times New Roman" w:hAnsi="Arial" w:cs="Arial"/>
                <w:sz w:val="18"/>
                <w:highlight w:val="yellow"/>
                <w:lang w:val="fr-FR" w:eastAsia="ko-KR"/>
                <w:rPrChange w:id="10" w:author="Rupali Gupta (Nokia)" w:date="2025-11-12T09:37:00Z" w16du:dateUtc="2025-11-12T04:07:00Z">
                  <w:rPr>
                    <w:rFonts w:ascii="Arial" w:eastAsia="Times New Roman" w:hAnsi="Arial" w:cs="Arial"/>
                    <w:sz w:val="18"/>
                    <w:highlight w:val="lightGray"/>
                    <w:lang w:val="fr-FR" w:eastAsia="ko-KR"/>
                  </w:rPr>
                </w:rPrChange>
              </w:rPr>
              <w:t>_</w:t>
            </w:r>
            <w:r w:rsidRPr="000C71AE">
              <w:rPr>
                <w:rFonts w:ascii="Arial" w:eastAsia="Times New Roman" w:hAnsi="Arial" w:cs="Arial"/>
                <w:sz w:val="18"/>
                <w:highlight w:val="yellow"/>
                <w:lang w:val="fr-FR" w:eastAsia="zh-CN"/>
                <w:rPrChange w:id="11" w:author="Rupali Gupta (Nokia)" w:date="2025-11-12T09:37:00Z" w16du:dateUtc="2025-11-12T04:07:00Z">
                  <w:rPr>
                    <w:rFonts w:ascii="Arial" w:eastAsia="Times New Roman" w:hAnsi="Arial" w:cs="Arial"/>
                    <w:sz w:val="18"/>
                    <w:highlight w:val="lightGray"/>
                    <w:lang w:val="fr-FR" w:eastAsia="zh-CN"/>
                  </w:rPr>
                </w:rPrChange>
              </w:rPr>
              <w:t>FDD_FR1_N</w:t>
            </w:r>
          </w:p>
        </w:tc>
        <w:tc>
          <w:tcPr>
            <w:tcW w:w="483" w:type="pct"/>
            <w:tcBorders>
              <w:top w:val="single" w:sz="6" w:space="0" w:color="auto"/>
              <w:left w:val="single" w:sz="4" w:space="0" w:color="auto"/>
              <w:bottom w:val="single" w:sz="6" w:space="0" w:color="auto"/>
              <w:right w:val="single" w:sz="6" w:space="0" w:color="auto"/>
            </w:tcBorders>
            <w:hideMark/>
          </w:tcPr>
          <w:p w14:paraId="60DFC286" w14:textId="77777777" w:rsidR="00927825" w:rsidRPr="000C71AE"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ko-KR"/>
                <w:rPrChange w:id="12" w:author="Rupali Gupta (Nokia)" w:date="2025-11-12T09:37:00Z" w16du:dateUtc="2025-11-12T04:07:00Z">
                  <w:rPr>
                    <w:rFonts w:ascii="Arial" w:eastAsia="Times New Roman" w:hAnsi="Arial" w:cs="Arial"/>
                    <w:sz w:val="18"/>
                    <w:highlight w:val="lightGray"/>
                    <w:lang w:val="fr-FR" w:eastAsia="ko-KR"/>
                  </w:rPr>
                </w:rPrChange>
              </w:rPr>
            </w:pPr>
            <w:r w:rsidRPr="000C71AE">
              <w:rPr>
                <w:rFonts w:ascii="Arial" w:eastAsia="SimSun" w:hAnsi="Arial" w:cs="Arial"/>
                <w:sz w:val="18"/>
                <w:highlight w:val="yellow"/>
                <w:lang w:val="fr-FR" w:eastAsia="zh-CN"/>
                <w:rPrChange w:id="13" w:author="Rupali Gupta (Nokia)" w:date="2025-11-12T09:37:00Z" w16du:dateUtc="2025-11-12T04:07:00Z">
                  <w:rPr>
                    <w:rFonts w:ascii="Arial" w:eastAsia="SimSun" w:hAnsi="Arial" w:cs="Arial"/>
                    <w:sz w:val="18"/>
                    <w:highlight w:val="lightGray"/>
                    <w:lang w:val="fr-FR" w:eastAsia="zh-CN"/>
                  </w:rPr>
                </w:rPrChange>
              </w:rPr>
              <w:t>-114.5</w:t>
            </w:r>
          </w:p>
        </w:tc>
        <w:tc>
          <w:tcPr>
            <w:tcW w:w="519" w:type="pct"/>
            <w:tcBorders>
              <w:top w:val="single" w:sz="6" w:space="0" w:color="auto"/>
              <w:left w:val="single" w:sz="4" w:space="0" w:color="auto"/>
              <w:bottom w:val="single" w:sz="6" w:space="0" w:color="auto"/>
              <w:right w:val="single" w:sz="6" w:space="0" w:color="auto"/>
            </w:tcBorders>
            <w:hideMark/>
          </w:tcPr>
          <w:p w14:paraId="0336770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SimSun" w:hAnsi="Arial" w:cs="Arial"/>
                <w:sz w:val="18"/>
                <w:highlight w:val="lightGray"/>
                <w:lang w:val="fr-FR"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5B822EE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SimSun" w:hAnsi="Arial" w:cs="Arial"/>
                <w:sz w:val="18"/>
                <w:highlight w:val="lightGray"/>
                <w:lang w:val="fr-FR" w:eastAsia="zh-CN"/>
              </w:rPr>
              <w:t>N/A</w:t>
            </w:r>
          </w:p>
        </w:tc>
        <w:tc>
          <w:tcPr>
            <w:tcW w:w="707" w:type="pct"/>
            <w:tcBorders>
              <w:top w:val="single" w:sz="6" w:space="0" w:color="auto"/>
              <w:left w:val="single" w:sz="6" w:space="0" w:color="auto"/>
              <w:bottom w:val="single" w:sz="6" w:space="0" w:color="auto"/>
              <w:right w:val="single" w:sz="4" w:space="0" w:color="auto"/>
            </w:tcBorders>
            <w:hideMark/>
          </w:tcPr>
          <w:p w14:paraId="2C4E0D1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SimSun" w:hAnsi="Arial" w:cs="Arial"/>
                <w:sz w:val="18"/>
                <w:highlight w:val="lightGray"/>
                <w:lang w:val="fr-FR" w:eastAsia="zh-CN"/>
              </w:rPr>
              <w:t>-70</w:t>
            </w:r>
          </w:p>
        </w:tc>
      </w:tr>
      <w:tr w:rsidR="00927825" w:rsidRPr="00927825" w14:paraId="525AB077" w14:textId="77777777" w:rsidTr="00927825">
        <w:trPr>
          <w:jc w:val="center"/>
        </w:trPr>
        <w:tc>
          <w:tcPr>
            <w:tcW w:w="509" w:type="pct"/>
            <w:tcBorders>
              <w:top w:val="single" w:sz="6" w:space="0" w:color="auto"/>
              <w:left w:val="single" w:sz="4" w:space="0" w:color="auto"/>
              <w:bottom w:val="single" w:sz="6" w:space="0" w:color="auto"/>
              <w:right w:val="single" w:sz="6" w:space="0" w:color="auto"/>
            </w:tcBorders>
            <w:hideMark/>
          </w:tcPr>
          <w:p w14:paraId="7842D42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yellow"/>
                <w:lang w:val="fr-FR" w:eastAsia="ko-KR"/>
              </w:rPr>
              <w:t>±8.5</w:t>
            </w:r>
          </w:p>
        </w:tc>
        <w:tc>
          <w:tcPr>
            <w:tcW w:w="554" w:type="pct"/>
            <w:tcBorders>
              <w:top w:val="single" w:sz="6" w:space="0" w:color="auto"/>
              <w:left w:val="single" w:sz="6" w:space="0" w:color="auto"/>
              <w:bottom w:val="single" w:sz="6" w:space="0" w:color="auto"/>
              <w:right w:val="single" w:sz="6" w:space="0" w:color="auto"/>
            </w:tcBorders>
            <w:hideMark/>
          </w:tcPr>
          <w:p w14:paraId="36D2146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±11.5</w:t>
            </w:r>
          </w:p>
        </w:tc>
        <w:tc>
          <w:tcPr>
            <w:tcW w:w="406" w:type="pct"/>
            <w:tcBorders>
              <w:top w:val="single" w:sz="6" w:space="0" w:color="auto"/>
              <w:left w:val="single" w:sz="6" w:space="0" w:color="auto"/>
              <w:bottom w:val="single" w:sz="6" w:space="0" w:color="auto"/>
              <w:right w:val="single" w:sz="6" w:space="0" w:color="auto"/>
            </w:tcBorders>
            <w:hideMark/>
          </w:tcPr>
          <w:p w14:paraId="3466198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yellow"/>
                <w:lang w:val="fr-FR" w:eastAsia="ko-KR"/>
              </w:rPr>
              <w:sym w:font="Symbol" w:char="F0B3"/>
            </w:r>
            <w:r w:rsidRPr="00927825">
              <w:rPr>
                <w:rFonts w:ascii="Arial" w:eastAsia="Times New Roman" w:hAnsi="Arial" w:cs="Arial"/>
                <w:sz w:val="18"/>
                <w:highlight w:val="yellow"/>
                <w:lang w:val="fr-FR" w:eastAsia="ko-KR"/>
              </w:rPr>
              <w:t>-3</w:t>
            </w:r>
          </w:p>
        </w:tc>
        <w:tc>
          <w:tcPr>
            <w:tcW w:w="1114" w:type="pct"/>
            <w:tcBorders>
              <w:top w:val="single" w:sz="6" w:space="0" w:color="auto"/>
              <w:left w:val="single" w:sz="6" w:space="0" w:color="auto"/>
              <w:bottom w:val="single" w:sz="6" w:space="0" w:color="auto"/>
              <w:right w:val="single" w:sz="4" w:space="0" w:color="auto"/>
            </w:tcBorders>
            <w:hideMark/>
          </w:tcPr>
          <w:p w14:paraId="4BEDFC8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 xml:space="preserve">NR_FDD_FR1_A, NR_TDD_FR1_A, NR_SDL_FR1_A, NR_FDD_FR1_B, </w:t>
            </w:r>
          </w:p>
          <w:p w14:paraId="03FE830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NR_TDD_FR1_B, NR_FDD_FR1_C, NR_TDD_FR1_C, NR_FDD_FR1_D, NR_TDD_FR1_D, NR_FDD_FR1_E, NR_TDD_FR1_E, NR_FDD_FR1_F, NR_FDD_FR1_G, NR_TDD_FR1_G, NR_SDL_FR1_G, NR_FDD_FR1_H,</w:t>
            </w:r>
          </w:p>
          <w:p w14:paraId="55F5097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zh-CN"/>
              </w:rPr>
              <w:t>NR</w:t>
            </w:r>
            <w:r w:rsidRPr="00927825">
              <w:rPr>
                <w:rFonts w:ascii="Arial" w:eastAsia="Times New Roman" w:hAnsi="Arial" w:cs="Arial"/>
                <w:sz w:val="18"/>
                <w:highlight w:val="lightGray"/>
                <w:lang w:val="fr-FR" w:eastAsia="ko-KR"/>
              </w:rPr>
              <w:t>_</w:t>
            </w:r>
            <w:r w:rsidRPr="00927825">
              <w:rPr>
                <w:rFonts w:ascii="Arial" w:eastAsia="Times New Roman" w:hAnsi="Arial" w:cs="Arial"/>
                <w:sz w:val="18"/>
                <w:highlight w:val="lightGray"/>
                <w:lang w:val="fr-FR" w:eastAsia="zh-CN"/>
              </w:rPr>
              <w:t>FDD_FR1_N</w:t>
            </w:r>
          </w:p>
        </w:tc>
        <w:tc>
          <w:tcPr>
            <w:tcW w:w="483" w:type="pct"/>
            <w:tcBorders>
              <w:top w:val="single" w:sz="6" w:space="0" w:color="auto"/>
              <w:left w:val="single" w:sz="4" w:space="0" w:color="auto"/>
              <w:bottom w:val="single" w:sz="4" w:space="0" w:color="auto"/>
              <w:right w:val="single" w:sz="6" w:space="0" w:color="auto"/>
            </w:tcBorders>
            <w:hideMark/>
          </w:tcPr>
          <w:p w14:paraId="3479125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519" w:type="pct"/>
            <w:tcBorders>
              <w:top w:val="single" w:sz="6" w:space="0" w:color="auto"/>
              <w:left w:val="single" w:sz="4" w:space="0" w:color="auto"/>
              <w:bottom w:val="single" w:sz="4" w:space="0" w:color="auto"/>
              <w:right w:val="single" w:sz="6" w:space="0" w:color="auto"/>
            </w:tcBorders>
            <w:hideMark/>
          </w:tcPr>
          <w:p w14:paraId="23C173F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zh-CN"/>
              </w:rPr>
            </w:pPr>
            <w:r w:rsidRPr="00927825">
              <w:rPr>
                <w:rFonts w:ascii="Arial" w:eastAsia="Times New Roman" w:hAnsi="Arial" w:cs="Arial"/>
                <w:sz w:val="18"/>
                <w:highlight w:val="lightGray"/>
                <w:lang w:val="fr-FR"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4F8A94D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ko-KR"/>
              </w:rPr>
            </w:pPr>
            <w:r w:rsidRPr="00927825">
              <w:rPr>
                <w:rFonts w:ascii="Arial" w:eastAsia="Times New Roman" w:hAnsi="Arial" w:cs="Arial"/>
                <w:sz w:val="18"/>
                <w:highlight w:val="yellow"/>
                <w:lang w:val="fr-FR" w:eastAsia="ko-KR"/>
              </w:rPr>
              <w:t>-70</w:t>
            </w:r>
          </w:p>
        </w:tc>
        <w:tc>
          <w:tcPr>
            <w:tcW w:w="707" w:type="pct"/>
            <w:tcBorders>
              <w:top w:val="single" w:sz="6" w:space="0" w:color="auto"/>
              <w:left w:val="single" w:sz="6" w:space="0" w:color="auto"/>
              <w:bottom w:val="single" w:sz="4" w:space="0" w:color="auto"/>
              <w:right w:val="single" w:sz="4" w:space="0" w:color="auto"/>
            </w:tcBorders>
            <w:hideMark/>
          </w:tcPr>
          <w:p w14:paraId="127CA1D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ko-KR"/>
              </w:rPr>
            </w:pPr>
            <w:r w:rsidRPr="00927825">
              <w:rPr>
                <w:rFonts w:ascii="Arial" w:eastAsia="Times New Roman" w:hAnsi="Arial" w:cs="Arial"/>
                <w:sz w:val="18"/>
                <w:highlight w:val="yellow"/>
                <w:lang w:val="fr-FR" w:eastAsia="ko-KR"/>
              </w:rPr>
              <w:t>-50</w:t>
            </w:r>
          </w:p>
        </w:tc>
      </w:tr>
      <w:tr w:rsidR="00927825" w:rsidRPr="00927825" w14:paraId="5AEAA5E4" w14:textId="77777777" w:rsidTr="0092782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7C30B7DE" w14:textId="77777777" w:rsidR="00927825" w:rsidRPr="00927825" w:rsidRDefault="00927825" w:rsidP="00927825">
            <w:pPr>
              <w:keepNext/>
              <w:keepLines/>
              <w:overflowPunct w:val="0"/>
              <w:autoSpaceDE w:val="0"/>
              <w:autoSpaceDN w:val="0"/>
              <w:adjustRightInd w:val="0"/>
              <w:spacing w:after="0"/>
              <w:ind w:left="851" w:hanging="851"/>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NOTE 1:</w:t>
            </w:r>
            <w:r w:rsidRPr="00927825">
              <w:rPr>
                <w:rFonts w:ascii="Arial" w:eastAsia="Times New Roman" w:hAnsi="Arial" w:cs="Arial"/>
                <w:sz w:val="18"/>
                <w:highlight w:val="lightGray"/>
                <w:lang w:val="fr-FR" w:eastAsia="ko-KR"/>
              </w:rPr>
              <w:tab/>
              <w:t xml:space="preserve">Io </w:t>
            </w:r>
            <w:proofErr w:type="spellStart"/>
            <w:r w:rsidRPr="00927825">
              <w:rPr>
                <w:rFonts w:ascii="Arial" w:eastAsia="Times New Roman" w:hAnsi="Arial" w:cs="Arial"/>
                <w:sz w:val="18"/>
                <w:highlight w:val="lightGray"/>
                <w:lang w:val="fr-FR" w:eastAsia="ko-KR"/>
              </w:rPr>
              <w:t>is</w:t>
            </w:r>
            <w:proofErr w:type="spellEnd"/>
            <w:r w:rsidRPr="00927825">
              <w:rPr>
                <w:rFonts w:ascii="Arial" w:eastAsia="Times New Roman" w:hAnsi="Arial" w:cs="Arial"/>
                <w:sz w:val="18"/>
                <w:highlight w:val="lightGray"/>
                <w:lang w:val="fr-FR" w:eastAsia="ko-KR"/>
              </w:rPr>
              <w:t xml:space="preserve"> </w:t>
            </w:r>
            <w:proofErr w:type="spellStart"/>
            <w:r w:rsidRPr="00927825">
              <w:rPr>
                <w:rFonts w:ascii="Arial" w:eastAsia="Times New Roman" w:hAnsi="Arial" w:cs="Arial"/>
                <w:sz w:val="18"/>
                <w:highlight w:val="lightGray"/>
                <w:lang w:val="fr-FR" w:eastAsia="ko-KR"/>
              </w:rPr>
              <w:t>assumed</w:t>
            </w:r>
            <w:proofErr w:type="spellEnd"/>
            <w:r w:rsidRPr="00927825">
              <w:rPr>
                <w:rFonts w:ascii="Arial" w:eastAsia="Times New Roman" w:hAnsi="Arial" w:cs="Arial"/>
                <w:sz w:val="18"/>
                <w:highlight w:val="lightGray"/>
                <w:lang w:val="fr-FR" w:eastAsia="ko-KR"/>
              </w:rPr>
              <w:t xml:space="preserve"> to have constant EPRE </w:t>
            </w:r>
            <w:proofErr w:type="spellStart"/>
            <w:r w:rsidRPr="00927825">
              <w:rPr>
                <w:rFonts w:ascii="Arial" w:eastAsia="Times New Roman" w:hAnsi="Arial" w:cs="Arial"/>
                <w:sz w:val="18"/>
                <w:highlight w:val="lightGray"/>
                <w:lang w:val="fr-FR" w:eastAsia="ko-KR"/>
              </w:rPr>
              <w:t>across</w:t>
            </w:r>
            <w:proofErr w:type="spellEnd"/>
            <w:r w:rsidRPr="00927825">
              <w:rPr>
                <w:rFonts w:ascii="Arial" w:eastAsia="Times New Roman" w:hAnsi="Arial" w:cs="Arial"/>
                <w:sz w:val="18"/>
                <w:highlight w:val="lightGray"/>
                <w:lang w:val="fr-FR" w:eastAsia="ko-KR"/>
              </w:rPr>
              <w:t xml:space="preserve"> the </w:t>
            </w:r>
            <w:proofErr w:type="spellStart"/>
            <w:r w:rsidRPr="00927825">
              <w:rPr>
                <w:rFonts w:ascii="Arial" w:eastAsia="Times New Roman" w:hAnsi="Arial" w:cs="Arial"/>
                <w:sz w:val="18"/>
                <w:highlight w:val="lightGray"/>
                <w:lang w:val="fr-FR" w:eastAsia="ko-KR"/>
              </w:rPr>
              <w:t>bandwidth</w:t>
            </w:r>
            <w:proofErr w:type="spellEnd"/>
            <w:r w:rsidRPr="00927825">
              <w:rPr>
                <w:rFonts w:ascii="Arial" w:eastAsia="Times New Roman" w:hAnsi="Arial" w:cs="Arial"/>
                <w:sz w:val="18"/>
                <w:highlight w:val="lightGray"/>
                <w:lang w:val="fr-FR" w:eastAsia="ko-KR"/>
              </w:rPr>
              <w:t>.</w:t>
            </w:r>
          </w:p>
          <w:p w14:paraId="740ABC67" w14:textId="77777777" w:rsidR="00927825" w:rsidRPr="00927825" w:rsidRDefault="00927825" w:rsidP="00927825">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927825">
              <w:rPr>
                <w:rFonts w:ascii="Arial" w:eastAsia="Times New Roman" w:hAnsi="Arial" w:cs="Arial"/>
                <w:sz w:val="18"/>
                <w:highlight w:val="lightGray"/>
                <w:lang w:val="fr-FR" w:eastAsia="ko-KR"/>
              </w:rPr>
              <w:t>NOTE 2:</w:t>
            </w:r>
            <w:r w:rsidRPr="00927825">
              <w:rPr>
                <w:rFonts w:ascii="Arial" w:eastAsia="Times New Roman" w:hAnsi="Arial" w:cs="Arial"/>
                <w:sz w:val="18"/>
                <w:highlight w:val="lightGray"/>
                <w:lang w:val="fr-FR" w:eastAsia="ko-KR"/>
              </w:rPr>
              <w:tab/>
              <w:t xml:space="preserve">NR operating band groups in FR1 are as </w:t>
            </w:r>
            <w:proofErr w:type="spellStart"/>
            <w:r w:rsidRPr="00927825">
              <w:rPr>
                <w:rFonts w:ascii="Arial" w:eastAsia="Times New Roman" w:hAnsi="Arial" w:cs="Arial"/>
                <w:sz w:val="18"/>
                <w:highlight w:val="lightGray"/>
                <w:lang w:val="fr-FR" w:eastAsia="ko-KR"/>
              </w:rPr>
              <w:t>defined</w:t>
            </w:r>
            <w:proofErr w:type="spellEnd"/>
            <w:r w:rsidRPr="00927825">
              <w:rPr>
                <w:rFonts w:ascii="Arial" w:eastAsia="Times New Roman" w:hAnsi="Arial" w:cs="Arial"/>
                <w:sz w:val="18"/>
                <w:highlight w:val="lightGray"/>
                <w:lang w:val="fr-FR" w:eastAsia="ko-KR"/>
              </w:rPr>
              <w:t xml:space="preserve"> in clause 3.5.2.</w:t>
            </w:r>
          </w:p>
        </w:tc>
      </w:tr>
    </w:tbl>
    <w:p w14:paraId="0C2D3767" w14:textId="77777777" w:rsidR="006E1976" w:rsidRPr="00B84740" w:rsidRDefault="006E1976" w:rsidP="006E1976">
      <w:pPr>
        <w:rPr>
          <w:highlight w:val="lightGray"/>
          <w:lang w:eastAsia="ko-KR"/>
        </w:rPr>
      </w:pPr>
    </w:p>
    <w:p w14:paraId="3DB32683" w14:textId="77777777" w:rsidR="006E1976"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SSB Es/Iot in Table </w:t>
      </w:r>
      <w:r w:rsidRPr="005E7E0D">
        <w:rPr>
          <w:rFonts w:ascii="Arial" w:hAnsi="Arial" w:cs="Arial"/>
        </w:rPr>
        <w:t>10.1.19.1.1-1</w:t>
      </w:r>
      <w:r w:rsidRPr="001C5691">
        <w:rPr>
          <w:rFonts w:ascii="Arial" w:hAnsi="Arial" w:cs="Arial"/>
        </w:rPr>
        <w:t>, and conditions of SSB_RP and S</w:t>
      </w:r>
      <w:r>
        <w:rPr>
          <w:rFonts w:ascii="Arial" w:hAnsi="Arial" w:cs="Arial"/>
        </w:rPr>
        <w:t>SB Es/Iot in section Annex B.2.4.1</w:t>
      </w:r>
      <w:r w:rsidRPr="001C5691">
        <w:rPr>
          <w:rFonts w:ascii="Arial" w:hAnsi="Arial" w:cs="Arial"/>
        </w:rPr>
        <w:t xml:space="preserve"> need to be fulfilled.</w:t>
      </w:r>
    </w:p>
    <w:p w14:paraId="38FC2160" w14:textId="77777777" w:rsidR="00D42425" w:rsidRPr="00D42425" w:rsidRDefault="00D42425" w:rsidP="00D42425">
      <w:pPr>
        <w:overflowPunct w:val="0"/>
        <w:autoSpaceDE w:val="0"/>
        <w:autoSpaceDN w:val="0"/>
        <w:adjustRightInd w:val="0"/>
        <w:spacing w:before="120"/>
        <w:ind w:left="1134" w:hanging="1134"/>
        <w:outlineLvl w:val="2"/>
        <w:rPr>
          <w:rFonts w:ascii="Arial" w:eastAsia="Times New Roman" w:hAnsi="Arial"/>
          <w:sz w:val="28"/>
          <w:highlight w:val="lightGray"/>
        </w:rPr>
      </w:pPr>
      <w:r w:rsidRPr="00D42425">
        <w:rPr>
          <w:rFonts w:ascii="Arial" w:eastAsia="Times New Roman" w:hAnsi="Arial"/>
          <w:sz w:val="28"/>
          <w:highlight w:val="lightGray"/>
        </w:rPr>
        <w:t>B.2.4.1</w:t>
      </w:r>
      <w:r w:rsidRPr="00D42425">
        <w:rPr>
          <w:rFonts w:ascii="Arial" w:eastAsia="Times New Roman" w:hAnsi="Arial"/>
          <w:sz w:val="28"/>
          <w:highlight w:val="lightGray"/>
        </w:rPr>
        <w:tab/>
        <w:t>Conditions for SSB based L1-RSRP reporting</w:t>
      </w:r>
    </w:p>
    <w:p w14:paraId="3B9929C1" w14:textId="77777777" w:rsidR="00D42425" w:rsidRPr="00D42425" w:rsidRDefault="00D42425" w:rsidP="00D42425">
      <w:pPr>
        <w:overflowPunct w:val="0"/>
        <w:autoSpaceDE w:val="0"/>
        <w:autoSpaceDN w:val="0"/>
        <w:adjustRightInd w:val="0"/>
        <w:rPr>
          <w:rFonts w:eastAsia="Times New Roman"/>
          <w:highlight w:val="lightGray"/>
        </w:rPr>
      </w:pPr>
      <w:r w:rsidRPr="00D42425">
        <w:rPr>
          <w:rFonts w:eastAsia="Times New Roman"/>
          <w:highlight w:val="lightGray"/>
        </w:rPr>
        <w:t xml:space="preserve">This clause defines the following conditions for NR L1-RSRP measurement reporting and corresponding procedures performed based on SSBs: SSB_RP and SSB </w:t>
      </w:r>
      <w:proofErr w:type="spellStart"/>
      <w:r w:rsidRPr="00D42425">
        <w:rPr>
          <w:rFonts w:eastAsia="Times New Roman"/>
          <w:highlight w:val="lightGray"/>
        </w:rPr>
        <w:t>Ês</w:t>
      </w:r>
      <w:proofErr w:type="spellEnd"/>
      <w:r w:rsidRPr="00D42425">
        <w:rPr>
          <w:rFonts w:eastAsia="Times New Roman"/>
          <w:highlight w:val="lightGray"/>
        </w:rPr>
        <w:t>/</w:t>
      </w:r>
      <w:proofErr w:type="spellStart"/>
      <w:r w:rsidRPr="00D42425">
        <w:rPr>
          <w:rFonts w:eastAsia="Times New Roman"/>
          <w:highlight w:val="lightGray"/>
        </w:rPr>
        <w:t>Iot</w:t>
      </w:r>
      <w:proofErr w:type="spellEnd"/>
      <w:r w:rsidRPr="00D42425">
        <w:rPr>
          <w:rFonts w:eastAsia="Times New Roman"/>
          <w:highlight w:val="lightGray"/>
        </w:rPr>
        <w:t>, applicable for a corresponding operating band.</w:t>
      </w:r>
    </w:p>
    <w:p w14:paraId="7DE3AEB2" w14:textId="77777777" w:rsidR="00D42425" w:rsidRPr="00D42425" w:rsidRDefault="00D42425" w:rsidP="00D42425">
      <w:pPr>
        <w:overflowPunct w:val="0"/>
        <w:autoSpaceDE w:val="0"/>
        <w:autoSpaceDN w:val="0"/>
        <w:adjustRightInd w:val="0"/>
        <w:rPr>
          <w:rFonts w:eastAsia="Times New Roman"/>
          <w:highlight w:val="lightGray"/>
        </w:rPr>
      </w:pPr>
      <w:r w:rsidRPr="00D42425">
        <w:rPr>
          <w:rFonts w:eastAsia="Times New Roman"/>
          <w:highlight w:val="lightGray"/>
        </w:rPr>
        <w:t>The conditions are defined in table B.2.4.1-1 for FR1 NR cells.</w:t>
      </w:r>
    </w:p>
    <w:p w14:paraId="22B1DDD9" w14:textId="77777777" w:rsidR="00D42425" w:rsidRPr="00D42425" w:rsidRDefault="00D42425" w:rsidP="00D42425">
      <w:pPr>
        <w:overflowPunct w:val="0"/>
        <w:autoSpaceDE w:val="0"/>
        <w:autoSpaceDN w:val="0"/>
        <w:adjustRightInd w:val="0"/>
        <w:rPr>
          <w:rFonts w:eastAsia="Times New Roman"/>
          <w:highlight w:val="lightGray"/>
        </w:rPr>
      </w:pPr>
      <w:r w:rsidRPr="00D42425">
        <w:rPr>
          <w:rFonts w:eastAsia="Times New Roman"/>
          <w:highlight w:val="lightGray"/>
        </w:rPr>
        <w:t>The conditions are defined in table B.2.4.1-2 for FR2 NR cells.</w:t>
      </w:r>
    </w:p>
    <w:p w14:paraId="1C9898FD" w14:textId="77777777" w:rsidR="00D42425" w:rsidRPr="00D42425" w:rsidRDefault="00D42425" w:rsidP="00D42425">
      <w:pPr>
        <w:overflowPunct w:val="0"/>
        <w:autoSpaceDE w:val="0"/>
        <w:autoSpaceDN w:val="0"/>
        <w:adjustRightInd w:val="0"/>
        <w:spacing w:before="60"/>
        <w:jc w:val="center"/>
        <w:rPr>
          <w:rFonts w:ascii="Arial" w:eastAsia="Times New Roman" w:hAnsi="Arial"/>
          <w:b/>
          <w:highlight w:val="lightGray"/>
        </w:rPr>
      </w:pPr>
      <w:r w:rsidRPr="00D42425">
        <w:rPr>
          <w:rFonts w:ascii="Arial" w:eastAsia="Times New Roman" w:hAnsi="Arial"/>
          <w:b/>
          <w:highlight w:val="lightGray"/>
        </w:rPr>
        <w:t>Table B.2.4</w:t>
      </w:r>
      <w:r w:rsidRPr="00D42425">
        <w:rPr>
          <w:rFonts w:ascii="Arial" w:eastAsia="Times New Roman" w:hAnsi="Arial"/>
          <w:b/>
          <w:highlight w:val="lightGray"/>
          <w:lang w:eastAsia="zh-CN"/>
        </w:rPr>
        <w:t>.1</w:t>
      </w:r>
      <w:r w:rsidRPr="00D42425">
        <w:rPr>
          <w:rFonts w:ascii="Arial" w:eastAsia="Times New Roman"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42425" w:rsidRPr="00D42425" w14:paraId="266E4594" w14:textId="77777777" w:rsidTr="00D42425">
        <w:trPr>
          <w:trHeight w:val="105"/>
        </w:trPr>
        <w:tc>
          <w:tcPr>
            <w:tcW w:w="600" w:type="pct"/>
            <w:tcBorders>
              <w:top w:val="single" w:sz="4" w:space="0" w:color="auto"/>
              <w:left w:val="single" w:sz="4" w:space="0" w:color="auto"/>
              <w:bottom w:val="nil"/>
              <w:right w:val="single" w:sz="4" w:space="0" w:color="auto"/>
            </w:tcBorders>
            <w:hideMark/>
          </w:tcPr>
          <w:p w14:paraId="2531DC8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lastRenderedPageBreak/>
              <w:t>Parameter</w:t>
            </w:r>
          </w:p>
        </w:tc>
        <w:tc>
          <w:tcPr>
            <w:tcW w:w="1786" w:type="pct"/>
            <w:tcBorders>
              <w:top w:val="single" w:sz="4" w:space="0" w:color="auto"/>
              <w:left w:val="single" w:sz="4" w:space="0" w:color="auto"/>
              <w:bottom w:val="nil"/>
              <w:right w:val="single" w:sz="4" w:space="0" w:color="auto"/>
            </w:tcBorders>
            <w:hideMark/>
          </w:tcPr>
          <w:p w14:paraId="04E51C5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NR operating band groups</w:t>
            </w:r>
            <w:r w:rsidRPr="00D42425">
              <w:rPr>
                <w:rFonts w:ascii="Arial" w:eastAsia="Times New Roman" w:hAnsi="Arial"/>
                <w:b/>
                <w:sz w:val="18"/>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647D7A37"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CC681C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 xml:space="preserve">SSB </w:t>
            </w:r>
            <w:proofErr w:type="spellStart"/>
            <w:r w:rsidRPr="00D42425">
              <w:rPr>
                <w:rFonts w:ascii="Arial" w:eastAsia="Times New Roman" w:hAnsi="Arial"/>
                <w:b/>
                <w:sz w:val="18"/>
                <w:highlight w:val="lightGray"/>
                <w:lang w:eastAsia="zh-CN"/>
              </w:rPr>
              <w:t>Ês</w:t>
            </w:r>
            <w:proofErr w:type="spellEnd"/>
            <w:r w:rsidRPr="00D42425">
              <w:rPr>
                <w:rFonts w:ascii="Arial" w:eastAsia="Times New Roman" w:hAnsi="Arial"/>
                <w:b/>
                <w:sz w:val="18"/>
                <w:highlight w:val="lightGray"/>
                <w:lang w:eastAsia="zh-CN"/>
              </w:rPr>
              <w:t>/</w:t>
            </w:r>
            <w:proofErr w:type="spellStart"/>
            <w:r w:rsidRPr="00D42425">
              <w:rPr>
                <w:rFonts w:ascii="Arial" w:eastAsia="Times New Roman" w:hAnsi="Arial"/>
                <w:b/>
                <w:sz w:val="18"/>
                <w:highlight w:val="lightGray"/>
                <w:lang w:eastAsia="zh-CN"/>
              </w:rPr>
              <w:t>Iot</w:t>
            </w:r>
            <w:proofErr w:type="spellEnd"/>
          </w:p>
        </w:tc>
      </w:tr>
      <w:tr w:rsidR="00D42425" w:rsidRPr="00D42425" w14:paraId="7D382F2D" w14:textId="77777777" w:rsidTr="00D42425">
        <w:trPr>
          <w:trHeight w:val="105"/>
        </w:trPr>
        <w:tc>
          <w:tcPr>
            <w:tcW w:w="600" w:type="pct"/>
            <w:tcBorders>
              <w:top w:val="nil"/>
              <w:left w:val="single" w:sz="4" w:space="0" w:color="auto"/>
              <w:bottom w:val="nil"/>
              <w:right w:val="single" w:sz="4" w:space="0" w:color="auto"/>
            </w:tcBorders>
          </w:tcPr>
          <w:p w14:paraId="6F7009C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1786" w:type="pct"/>
            <w:tcBorders>
              <w:top w:val="nil"/>
              <w:left w:val="single" w:sz="4" w:space="0" w:color="auto"/>
              <w:bottom w:val="nil"/>
              <w:right w:val="single" w:sz="4" w:space="0" w:color="auto"/>
            </w:tcBorders>
          </w:tcPr>
          <w:p w14:paraId="38339D9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2F31673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dBm / SCS</w:t>
            </w:r>
            <w:r w:rsidRPr="00D42425">
              <w:rPr>
                <w:rFonts w:ascii="Arial" w:eastAsia="Times New Roman" w:hAnsi="Arial"/>
                <w:b/>
                <w:sz w:val="18"/>
                <w:highlight w:val="lightGray"/>
                <w:vertAlign w:val="subscript"/>
                <w:lang w:eastAsia="zh-CN"/>
              </w:rPr>
              <w:t>SSB</w:t>
            </w:r>
          </w:p>
        </w:tc>
        <w:tc>
          <w:tcPr>
            <w:tcW w:w="964" w:type="pct"/>
            <w:tcBorders>
              <w:top w:val="single" w:sz="4" w:space="0" w:color="auto"/>
              <w:left w:val="single" w:sz="4" w:space="0" w:color="auto"/>
              <w:bottom w:val="nil"/>
              <w:right w:val="single" w:sz="4" w:space="0" w:color="auto"/>
            </w:tcBorders>
            <w:hideMark/>
          </w:tcPr>
          <w:p w14:paraId="1551C67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dB</w:t>
            </w:r>
          </w:p>
        </w:tc>
      </w:tr>
      <w:tr w:rsidR="00D42425" w:rsidRPr="00D42425" w14:paraId="1395FC67" w14:textId="77777777" w:rsidTr="00D42425">
        <w:trPr>
          <w:trHeight w:val="105"/>
        </w:trPr>
        <w:tc>
          <w:tcPr>
            <w:tcW w:w="600" w:type="pct"/>
            <w:tcBorders>
              <w:top w:val="nil"/>
              <w:left w:val="single" w:sz="4" w:space="0" w:color="auto"/>
              <w:bottom w:val="single" w:sz="4" w:space="0" w:color="auto"/>
              <w:right w:val="single" w:sz="4" w:space="0" w:color="auto"/>
            </w:tcBorders>
          </w:tcPr>
          <w:p w14:paraId="6F76D10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1786" w:type="pct"/>
            <w:tcBorders>
              <w:top w:val="nil"/>
              <w:left w:val="single" w:sz="4" w:space="0" w:color="auto"/>
              <w:bottom w:val="single" w:sz="4" w:space="0" w:color="auto"/>
              <w:right w:val="single" w:sz="4" w:space="0" w:color="auto"/>
            </w:tcBorders>
          </w:tcPr>
          <w:p w14:paraId="3C3DC0C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281A486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SCS</w:t>
            </w:r>
            <w:r w:rsidRPr="00D42425">
              <w:rPr>
                <w:rFonts w:ascii="Arial" w:eastAsia="Times New Roman" w:hAnsi="Arial"/>
                <w:b/>
                <w:sz w:val="18"/>
                <w:highlight w:val="lightGray"/>
                <w:vertAlign w:val="subscript"/>
                <w:lang w:eastAsia="zh-CN"/>
              </w:rPr>
              <w:t>SSB</w:t>
            </w:r>
            <w:r w:rsidRPr="00D42425">
              <w:rPr>
                <w:rFonts w:ascii="Arial" w:eastAsia="Times New Roman" w:hAnsi="Arial"/>
                <w:b/>
                <w:sz w:val="18"/>
                <w:highlight w:val="lightGray"/>
                <w:lang w:eastAsia="zh-CN"/>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35929CF"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SCS</w:t>
            </w:r>
            <w:r w:rsidRPr="00D42425">
              <w:rPr>
                <w:rFonts w:ascii="Arial" w:eastAsia="Times New Roman" w:hAnsi="Arial"/>
                <w:b/>
                <w:sz w:val="18"/>
                <w:highlight w:val="lightGray"/>
                <w:vertAlign w:val="subscript"/>
                <w:lang w:eastAsia="zh-CN"/>
              </w:rPr>
              <w:t>SSB</w:t>
            </w:r>
            <w:r w:rsidRPr="00D42425">
              <w:rPr>
                <w:rFonts w:ascii="Arial" w:eastAsia="Times New Roman" w:hAnsi="Arial"/>
                <w:b/>
                <w:sz w:val="18"/>
                <w:highlight w:val="lightGray"/>
                <w:lang w:eastAsia="zh-CN"/>
              </w:rPr>
              <w:t xml:space="preserve"> = 30 kHz</w:t>
            </w:r>
          </w:p>
        </w:tc>
        <w:tc>
          <w:tcPr>
            <w:tcW w:w="964" w:type="pct"/>
            <w:tcBorders>
              <w:top w:val="nil"/>
              <w:left w:val="single" w:sz="4" w:space="0" w:color="auto"/>
              <w:bottom w:val="single" w:sz="4" w:space="0" w:color="auto"/>
              <w:right w:val="single" w:sz="4" w:space="0" w:color="auto"/>
            </w:tcBorders>
          </w:tcPr>
          <w:p w14:paraId="5EA5A41E"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r>
      <w:tr w:rsidR="00D42425" w:rsidRPr="00D42425" w14:paraId="028B3765" w14:textId="77777777" w:rsidTr="00D42425">
        <w:tc>
          <w:tcPr>
            <w:tcW w:w="600" w:type="pct"/>
            <w:tcBorders>
              <w:top w:val="single" w:sz="4" w:space="0" w:color="auto"/>
              <w:left w:val="single" w:sz="4" w:space="0" w:color="auto"/>
              <w:bottom w:val="nil"/>
              <w:right w:val="single" w:sz="4" w:space="0" w:color="auto"/>
            </w:tcBorders>
            <w:hideMark/>
          </w:tcPr>
          <w:p w14:paraId="7C00A54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3FD2696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 xml:space="preserve">NR_FDD_FR1_A, NR_TDD_FR1_A, </w:t>
            </w:r>
            <w:r w:rsidRPr="00D42425">
              <w:rPr>
                <w:rFonts w:ascii="Arial" w:eastAsia="Times New Roman" w:hAnsi="Arial"/>
                <w:sz w:val="18"/>
                <w:highlight w:val="lightGray"/>
                <w:lang w:val="en-US" w:eastAsia="zh-CN"/>
              </w:rPr>
              <w:t>NR_SDL_FR1_A</w:t>
            </w:r>
          </w:p>
        </w:tc>
        <w:tc>
          <w:tcPr>
            <w:tcW w:w="824" w:type="pct"/>
            <w:tcBorders>
              <w:top w:val="single" w:sz="4" w:space="0" w:color="auto"/>
              <w:left w:val="single" w:sz="4" w:space="0" w:color="auto"/>
              <w:bottom w:val="single" w:sz="4" w:space="0" w:color="auto"/>
              <w:right w:val="single" w:sz="4" w:space="0" w:color="auto"/>
            </w:tcBorders>
            <w:hideMark/>
          </w:tcPr>
          <w:p w14:paraId="0622FDD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-124</w:t>
            </w:r>
          </w:p>
        </w:tc>
        <w:tc>
          <w:tcPr>
            <w:tcW w:w="826" w:type="pct"/>
            <w:tcBorders>
              <w:top w:val="single" w:sz="4" w:space="0" w:color="auto"/>
              <w:left w:val="single" w:sz="4" w:space="0" w:color="auto"/>
              <w:bottom w:val="single" w:sz="4" w:space="0" w:color="auto"/>
              <w:right w:val="single" w:sz="4" w:space="0" w:color="auto"/>
            </w:tcBorders>
            <w:hideMark/>
          </w:tcPr>
          <w:p w14:paraId="077033D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-121</w:t>
            </w:r>
          </w:p>
        </w:tc>
        <w:tc>
          <w:tcPr>
            <w:tcW w:w="964" w:type="pct"/>
            <w:tcBorders>
              <w:top w:val="single" w:sz="4" w:space="0" w:color="auto"/>
              <w:left w:val="single" w:sz="4" w:space="0" w:color="auto"/>
              <w:bottom w:val="nil"/>
              <w:right w:val="single" w:sz="4" w:space="0" w:color="auto"/>
            </w:tcBorders>
            <w:hideMark/>
          </w:tcPr>
          <w:p w14:paraId="76825F3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yellow"/>
                <w:lang w:eastAsia="zh-CN"/>
              </w:rPr>
              <w:sym w:font="Symbol" w:char="F0B3"/>
            </w:r>
            <w:r w:rsidRPr="00D42425">
              <w:rPr>
                <w:rFonts w:ascii="Arial" w:eastAsia="Times New Roman" w:hAnsi="Arial"/>
                <w:sz w:val="18"/>
                <w:highlight w:val="yellow"/>
                <w:lang w:eastAsia="zh-CN"/>
              </w:rPr>
              <w:t xml:space="preserve"> -3</w:t>
            </w:r>
          </w:p>
        </w:tc>
      </w:tr>
      <w:tr w:rsidR="00D42425" w:rsidRPr="00D42425" w14:paraId="144DE831" w14:textId="77777777" w:rsidTr="00D42425">
        <w:tc>
          <w:tcPr>
            <w:tcW w:w="600" w:type="pct"/>
            <w:tcBorders>
              <w:top w:val="nil"/>
              <w:left w:val="single" w:sz="4" w:space="0" w:color="auto"/>
              <w:bottom w:val="nil"/>
              <w:right w:val="single" w:sz="4" w:space="0" w:color="auto"/>
            </w:tcBorders>
          </w:tcPr>
          <w:p w14:paraId="31D8C79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646D40D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4E5DABA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-123.5</w:t>
            </w:r>
          </w:p>
        </w:tc>
        <w:tc>
          <w:tcPr>
            <w:tcW w:w="826" w:type="pct"/>
            <w:tcBorders>
              <w:top w:val="single" w:sz="4" w:space="0" w:color="auto"/>
              <w:left w:val="single" w:sz="4" w:space="0" w:color="auto"/>
              <w:bottom w:val="single" w:sz="4" w:space="0" w:color="auto"/>
              <w:right w:val="single" w:sz="4" w:space="0" w:color="auto"/>
            </w:tcBorders>
            <w:hideMark/>
          </w:tcPr>
          <w:p w14:paraId="7A8E47C8"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-120.5</w:t>
            </w:r>
          </w:p>
        </w:tc>
        <w:tc>
          <w:tcPr>
            <w:tcW w:w="964" w:type="pct"/>
            <w:tcBorders>
              <w:top w:val="nil"/>
              <w:left w:val="single" w:sz="4" w:space="0" w:color="auto"/>
              <w:bottom w:val="nil"/>
              <w:right w:val="single" w:sz="4" w:space="0" w:color="auto"/>
            </w:tcBorders>
          </w:tcPr>
          <w:p w14:paraId="3F64AD01"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58219D37" w14:textId="77777777" w:rsidTr="00D42425">
        <w:tc>
          <w:tcPr>
            <w:tcW w:w="600" w:type="pct"/>
            <w:tcBorders>
              <w:top w:val="nil"/>
              <w:left w:val="single" w:sz="4" w:space="0" w:color="auto"/>
              <w:bottom w:val="nil"/>
              <w:right w:val="single" w:sz="4" w:space="0" w:color="auto"/>
            </w:tcBorders>
          </w:tcPr>
          <w:p w14:paraId="0BD157B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791E34D5"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NR_TDD_FR1_C</w:t>
            </w:r>
          </w:p>
        </w:tc>
        <w:tc>
          <w:tcPr>
            <w:tcW w:w="824" w:type="pct"/>
            <w:tcBorders>
              <w:top w:val="single" w:sz="4" w:space="0" w:color="auto"/>
              <w:left w:val="single" w:sz="4" w:space="0" w:color="auto"/>
              <w:bottom w:val="single" w:sz="4" w:space="0" w:color="auto"/>
              <w:right w:val="single" w:sz="4" w:space="0" w:color="auto"/>
            </w:tcBorders>
            <w:hideMark/>
          </w:tcPr>
          <w:p w14:paraId="16DDC22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-123</w:t>
            </w:r>
          </w:p>
        </w:tc>
        <w:tc>
          <w:tcPr>
            <w:tcW w:w="826" w:type="pct"/>
            <w:tcBorders>
              <w:top w:val="single" w:sz="4" w:space="0" w:color="auto"/>
              <w:left w:val="single" w:sz="4" w:space="0" w:color="auto"/>
              <w:bottom w:val="single" w:sz="4" w:space="0" w:color="auto"/>
              <w:right w:val="single" w:sz="4" w:space="0" w:color="auto"/>
            </w:tcBorders>
            <w:hideMark/>
          </w:tcPr>
          <w:p w14:paraId="546ECFF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-120</w:t>
            </w:r>
          </w:p>
        </w:tc>
        <w:tc>
          <w:tcPr>
            <w:tcW w:w="964" w:type="pct"/>
            <w:tcBorders>
              <w:top w:val="nil"/>
              <w:left w:val="single" w:sz="4" w:space="0" w:color="auto"/>
              <w:bottom w:val="nil"/>
              <w:right w:val="single" w:sz="4" w:space="0" w:color="auto"/>
            </w:tcBorders>
          </w:tcPr>
          <w:p w14:paraId="3A2C7F6F"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41242F55" w14:textId="77777777" w:rsidTr="00D42425">
        <w:tc>
          <w:tcPr>
            <w:tcW w:w="600" w:type="pct"/>
            <w:tcBorders>
              <w:top w:val="nil"/>
              <w:left w:val="single" w:sz="4" w:space="0" w:color="auto"/>
              <w:bottom w:val="nil"/>
              <w:right w:val="single" w:sz="4" w:space="0" w:color="auto"/>
            </w:tcBorders>
          </w:tcPr>
          <w:p w14:paraId="1C99234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39EBC5B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50C0227"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-122.5</w:t>
            </w:r>
          </w:p>
        </w:tc>
        <w:tc>
          <w:tcPr>
            <w:tcW w:w="826" w:type="pct"/>
            <w:tcBorders>
              <w:top w:val="single" w:sz="4" w:space="0" w:color="auto"/>
              <w:left w:val="single" w:sz="4" w:space="0" w:color="auto"/>
              <w:bottom w:val="single" w:sz="4" w:space="0" w:color="auto"/>
              <w:right w:val="single" w:sz="4" w:space="0" w:color="auto"/>
            </w:tcBorders>
            <w:hideMark/>
          </w:tcPr>
          <w:p w14:paraId="58BB466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-119.5</w:t>
            </w:r>
          </w:p>
        </w:tc>
        <w:tc>
          <w:tcPr>
            <w:tcW w:w="964" w:type="pct"/>
            <w:tcBorders>
              <w:top w:val="nil"/>
              <w:left w:val="single" w:sz="4" w:space="0" w:color="auto"/>
              <w:bottom w:val="nil"/>
              <w:right w:val="single" w:sz="4" w:space="0" w:color="auto"/>
            </w:tcBorders>
          </w:tcPr>
          <w:p w14:paraId="23885B5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6392C352" w14:textId="77777777" w:rsidTr="00D42425">
        <w:tc>
          <w:tcPr>
            <w:tcW w:w="600" w:type="pct"/>
            <w:tcBorders>
              <w:top w:val="nil"/>
              <w:left w:val="single" w:sz="4" w:space="0" w:color="auto"/>
              <w:bottom w:val="nil"/>
              <w:right w:val="single" w:sz="4" w:space="0" w:color="auto"/>
            </w:tcBorders>
          </w:tcPr>
          <w:p w14:paraId="2438A1DA"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BA5F71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90537D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-122</w:t>
            </w:r>
          </w:p>
        </w:tc>
        <w:tc>
          <w:tcPr>
            <w:tcW w:w="826" w:type="pct"/>
            <w:tcBorders>
              <w:top w:val="single" w:sz="4" w:space="0" w:color="auto"/>
              <w:left w:val="single" w:sz="4" w:space="0" w:color="auto"/>
              <w:bottom w:val="single" w:sz="4" w:space="0" w:color="auto"/>
              <w:right w:val="single" w:sz="4" w:space="0" w:color="auto"/>
            </w:tcBorders>
            <w:hideMark/>
          </w:tcPr>
          <w:p w14:paraId="783B66E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-119</w:t>
            </w:r>
          </w:p>
        </w:tc>
        <w:tc>
          <w:tcPr>
            <w:tcW w:w="964" w:type="pct"/>
            <w:tcBorders>
              <w:top w:val="nil"/>
              <w:left w:val="single" w:sz="4" w:space="0" w:color="auto"/>
              <w:bottom w:val="nil"/>
              <w:right w:val="single" w:sz="4" w:space="0" w:color="auto"/>
            </w:tcBorders>
          </w:tcPr>
          <w:p w14:paraId="19E7902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16E168F1" w14:textId="77777777" w:rsidTr="00D42425">
        <w:tc>
          <w:tcPr>
            <w:tcW w:w="600" w:type="pct"/>
            <w:tcBorders>
              <w:top w:val="nil"/>
              <w:left w:val="single" w:sz="4" w:space="0" w:color="auto"/>
              <w:bottom w:val="nil"/>
              <w:right w:val="single" w:sz="4" w:space="0" w:color="auto"/>
            </w:tcBorders>
          </w:tcPr>
          <w:p w14:paraId="105C0ABE"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3614C85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NR_FDD_FR1_F</w:t>
            </w:r>
          </w:p>
        </w:tc>
        <w:tc>
          <w:tcPr>
            <w:tcW w:w="824" w:type="pct"/>
            <w:tcBorders>
              <w:top w:val="single" w:sz="4" w:space="0" w:color="auto"/>
              <w:left w:val="single" w:sz="4" w:space="0" w:color="auto"/>
              <w:bottom w:val="single" w:sz="4" w:space="0" w:color="auto"/>
              <w:right w:val="single" w:sz="4" w:space="0" w:color="auto"/>
            </w:tcBorders>
            <w:hideMark/>
          </w:tcPr>
          <w:p w14:paraId="565720C7"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-121.5</w:t>
            </w:r>
          </w:p>
        </w:tc>
        <w:tc>
          <w:tcPr>
            <w:tcW w:w="826" w:type="pct"/>
            <w:tcBorders>
              <w:top w:val="single" w:sz="4" w:space="0" w:color="auto"/>
              <w:left w:val="single" w:sz="4" w:space="0" w:color="auto"/>
              <w:bottom w:val="single" w:sz="4" w:space="0" w:color="auto"/>
              <w:right w:val="single" w:sz="4" w:space="0" w:color="auto"/>
            </w:tcBorders>
            <w:hideMark/>
          </w:tcPr>
          <w:p w14:paraId="6791445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-118.5</w:t>
            </w:r>
          </w:p>
        </w:tc>
        <w:tc>
          <w:tcPr>
            <w:tcW w:w="964" w:type="pct"/>
            <w:tcBorders>
              <w:top w:val="nil"/>
              <w:left w:val="single" w:sz="4" w:space="0" w:color="auto"/>
              <w:bottom w:val="nil"/>
              <w:right w:val="single" w:sz="4" w:space="0" w:color="auto"/>
            </w:tcBorders>
          </w:tcPr>
          <w:p w14:paraId="4AF7937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64EF9FD5" w14:textId="77777777" w:rsidTr="00D42425">
        <w:tc>
          <w:tcPr>
            <w:tcW w:w="600" w:type="pct"/>
            <w:tcBorders>
              <w:top w:val="nil"/>
              <w:left w:val="single" w:sz="4" w:space="0" w:color="auto"/>
              <w:bottom w:val="nil"/>
              <w:right w:val="single" w:sz="4" w:space="0" w:color="auto"/>
            </w:tcBorders>
          </w:tcPr>
          <w:p w14:paraId="6083B32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377DA615" w14:textId="77777777" w:rsidR="00D42425" w:rsidRPr="000C71AE"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Change w:id="14" w:author="Rupali Gupta (Nokia)" w:date="2025-11-12T09:37:00Z" w16du:dateUtc="2025-11-12T04:07:00Z">
                  <w:rPr>
                    <w:rFonts w:ascii="Arial" w:eastAsia="Times New Roman" w:hAnsi="Arial"/>
                    <w:sz w:val="18"/>
                    <w:highlight w:val="yellow"/>
                    <w:lang w:val="sv-SE" w:eastAsia="zh-CN"/>
                  </w:rPr>
                </w:rPrChange>
              </w:rPr>
            </w:pPr>
            <w:r w:rsidRPr="000C71AE">
              <w:rPr>
                <w:rFonts w:ascii="Arial" w:eastAsia="Times New Roman" w:hAnsi="Arial"/>
                <w:sz w:val="18"/>
                <w:highlight w:val="lightGray"/>
                <w:lang w:val="sv-SE" w:eastAsia="zh-CN"/>
                <w:rPrChange w:id="15" w:author="Rupali Gupta (Nokia)" w:date="2025-11-12T09:37:00Z" w16du:dateUtc="2025-11-12T04:07:00Z">
                  <w:rPr>
                    <w:rFonts w:ascii="Arial" w:eastAsia="Times New Roman" w:hAnsi="Arial"/>
                    <w:sz w:val="18"/>
                    <w:highlight w:val="yellow"/>
                    <w:lang w:val="sv-SE" w:eastAsia="zh-CN"/>
                  </w:rPr>
                </w:rPrChange>
              </w:rPr>
              <w:t>NR_FDD_FR1_G, NR_TDD_FR1_G,</w:t>
            </w:r>
          </w:p>
          <w:p w14:paraId="6A593A36" w14:textId="77777777" w:rsidR="00D42425" w:rsidRPr="000C71AE"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0C71AE">
              <w:rPr>
                <w:rFonts w:ascii="Arial" w:eastAsia="Times New Roman" w:hAnsi="Arial"/>
                <w:sz w:val="18"/>
                <w:highlight w:val="lightGray"/>
                <w:lang w:val="sv-SE" w:eastAsia="zh-CN"/>
                <w:rPrChange w:id="16" w:author="Rupali Gupta (Nokia)" w:date="2025-11-12T09:37:00Z" w16du:dateUtc="2025-11-12T04:07:00Z">
                  <w:rPr>
                    <w:rFonts w:ascii="Arial" w:eastAsia="Times New Roman" w:hAnsi="Arial"/>
                    <w:sz w:val="18"/>
                    <w:highlight w:val="yellow"/>
                    <w:lang w:val="sv-SE" w:eastAsia="zh-CN"/>
                  </w:rPr>
                </w:rPrChang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7C1B0780" w14:textId="77777777" w:rsidR="00D42425" w:rsidRPr="000C71AE"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0C71AE">
              <w:rPr>
                <w:rFonts w:ascii="Arial" w:eastAsia="Times New Roman" w:hAnsi="Arial"/>
                <w:sz w:val="18"/>
                <w:highlight w:val="lightGray"/>
                <w:lang w:eastAsia="zh-CN"/>
                <w:rPrChange w:id="17" w:author="Rupali Gupta (Nokia)" w:date="2025-11-12T09:37:00Z" w16du:dateUtc="2025-11-12T04:07:00Z">
                  <w:rPr>
                    <w:rFonts w:ascii="Arial" w:eastAsia="Times New Roman" w:hAnsi="Arial"/>
                    <w:sz w:val="18"/>
                    <w:highlight w:val="yellow"/>
                    <w:lang w:eastAsia="zh-CN"/>
                  </w:rPr>
                </w:rPrChange>
              </w:rPr>
              <w:t>-121</w:t>
            </w:r>
          </w:p>
        </w:tc>
        <w:tc>
          <w:tcPr>
            <w:tcW w:w="826" w:type="pct"/>
            <w:tcBorders>
              <w:top w:val="single" w:sz="4" w:space="0" w:color="auto"/>
              <w:left w:val="single" w:sz="4" w:space="0" w:color="auto"/>
              <w:bottom w:val="single" w:sz="4" w:space="0" w:color="auto"/>
              <w:right w:val="single" w:sz="4" w:space="0" w:color="auto"/>
            </w:tcBorders>
            <w:hideMark/>
          </w:tcPr>
          <w:p w14:paraId="33FBAA31"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-118</w:t>
            </w:r>
          </w:p>
        </w:tc>
        <w:tc>
          <w:tcPr>
            <w:tcW w:w="964" w:type="pct"/>
            <w:tcBorders>
              <w:top w:val="nil"/>
              <w:left w:val="single" w:sz="4" w:space="0" w:color="auto"/>
              <w:bottom w:val="nil"/>
              <w:right w:val="single" w:sz="4" w:space="0" w:color="auto"/>
            </w:tcBorders>
          </w:tcPr>
          <w:p w14:paraId="58BCFAD5"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1AC7085F" w14:textId="77777777" w:rsidTr="00D42425">
        <w:tc>
          <w:tcPr>
            <w:tcW w:w="600" w:type="pct"/>
            <w:tcBorders>
              <w:top w:val="nil"/>
              <w:left w:val="single" w:sz="4" w:space="0" w:color="auto"/>
              <w:bottom w:val="nil"/>
              <w:right w:val="single" w:sz="4" w:space="0" w:color="auto"/>
            </w:tcBorders>
          </w:tcPr>
          <w:p w14:paraId="57D3A22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6D00314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B6EF70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-120.5</w:t>
            </w:r>
          </w:p>
        </w:tc>
        <w:tc>
          <w:tcPr>
            <w:tcW w:w="826" w:type="pct"/>
            <w:tcBorders>
              <w:top w:val="single" w:sz="4" w:space="0" w:color="auto"/>
              <w:left w:val="single" w:sz="4" w:space="0" w:color="auto"/>
              <w:bottom w:val="single" w:sz="4" w:space="0" w:color="auto"/>
              <w:right w:val="single" w:sz="4" w:space="0" w:color="auto"/>
            </w:tcBorders>
            <w:hideMark/>
          </w:tcPr>
          <w:p w14:paraId="2B070AE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-117.5</w:t>
            </w:r>
          </w:p>
        </w:tc>
        <w:tc>
          <w:tcPr>
            <w:tcW w:w="964" w:type="pct"/>
            <w:tcBorders>
              <w:top w:val="nil"/>
              <w:left w:val="single" w:sz="4" w:space="0" w:color="auto"/>
              <w:bottom w:val="nil"/>
              <w:right w:val="single" w:sz="4" w:space="0" w:color="auto"/>
            </w:tcBorders>
          </w:tcPr>
          <w:p w14:paraId="483B01F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4E6C58E3" w14:textId="77777777" w:rsidTr="00D42425">
        <w:tc>
          <w:tcPr>
            <w:tcW w:w="600" w:type="pct"/>
            <w:tcBorders>
              <w:top w:val="nil"/>
              <w:left w:val="single" w:sz="4" w:space="0" w:color="auto"/>
              <w:bottom w:val="single" w:sz="4" w:space="0" w:color="auto"/>
              <w:right w:val="single" w:sz="4" w:space="0" w:color="auto"/>
            </w:tcBorders>
          </w:tcPr>
          <w:p w14:paraId="6098DB5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632430C3" w14:textId="77777777" w:rsidR="00D42425" w:rsidRPr="000C71AE"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yellow"/>
                <w:lang w:val="sv-SE" w:eastAsia="zh-CN"/>
                <w:rPrChange w:id="18" w:author="Rupali Gupta (Nokia)" w:date="2025-11-12T09:37:00Z" w16du:dateUtc="2025-11-12T04:07:00Z">
                  <w:rPr>
                    <w:rFonts w:ascii="Arial" w:eastAsia="Times New Roman" w:hAnsi="Arial"/>
                    <w:sz w:val="18"/>
                    <w:highlight w:val="lightGray"/>
                    <w:lang w:val="sv-SE" w:eastAsia="zh-CN"/>
                  </w:rPr>
                </w:rPrChange>
              </w:rPr>
            </w:pPr>
            <w:r w:rsidRPr="000C71AE">
              <w:rPr>
                <w:rFonts w:ascii="Arial" w:eastAsia="Times New Roman" w:hAnsi="Arial"/>
                <w:sz w:val="18"/>
                <w:highlight w:val="yellow"/>
                <w:lang w:val="en-US" w:eastAsia="zh-CN"/>
                <w:rPrChange w:id="19" w:author="Rupali Gupta (Nokia)" w:date="2025-11-12T09:37:00Z" w16du:dateUtc="2025-11-12T04:07:00Z">
                  <w:rPr>
                    <w:rFonts w:ascii="Arial" w:eastAsia="Times New Roman" w:hAnsi="Arial"/>
                    <w:sz w:val="18"/>
                    <w:highlight w:val="lightGray"/>
                    <w:lang w:val="en-US" w:eastAsia="zh-CN"/>
                  </w:rPr>
                </w:rPrChange>
              </w:rPr>
              <w:t>NR_FDD_ FR1_</w:t>
            </w:r>
            <w:r w:rsidRPr="000C71AE">
              <w:rPr>
                <w:rFonts w:ascii="Arial" w:eastAsia="SimSun" w:hAnsi="Arial"/>
                <w:sz w:val="18"/>
                <w:highlight w:val="yellow"/>
                <w:lang w:val="en-US" w:eastAsia="zh-CN"/>
                <w:rPrChange w:id="20" w:author="Rupali Gupta (Nokia)" w:date="2025-11-12T09:37:00Z" w16du:dateUtc="2025-11-12T04:07:00Z">
                  <w:rPr>
                    <w:rFonts w:ascii="Arial" w:eastAsia="SimSun" w:hAnsi="Arial"/>
                    <w:sz w:val="18"/>
                    <w:highlight w:val="lightGray"/>
                    <w:lang w:val="en-US" w:eastAsia="zh-CN"/>
                  </w:rPr>
                </w:rPrChange>
              </w:rPr>
              <w:t>N</w:t>
            </w:r>
          </w:p>
        </w:tc>
        <w:tc>
          <w:tcPr>
            <w:tcW w:w="824" w:type="pct"/>
            <w:tcBorders>
              <w:top w:val="single" w:sz="4" w:space="0" w:color="auto"/>
              <w:left w:val="single" w:sz="4" w:space="0" w:color="auto"/>
              <w:bottom w:val="single" w:sz="4" w:space="0" w:color="auto"/>
              <w:right w:val="single" w:sz="4" w:space="0" w:color="auto"/>
            </w:tcBorders>
            <w:hideMark/>
          </w:tcPr>
          <w:p w14:paraId="7E6F8898" w14:textId="77777777" w:rsidR="00D42425" w:rsidRPr="000C71AE"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yellow"/>
                <w:lang w:eastAsia="zh-CN"/>
                <w:rPrChange w:id="21" w:author="Rupali Gupta (Nokia)" w:date="2025-11-12T09:37:00Z" w16du:dateUtc="2025-11-12T04:07:00Z">
                  <w:rPr>
                    <w:rFonts w:ascii="Arial" w:eastAsia="Times New Roman" w:hAnsi="Arial"/>
                    <w:sz w:val="18"/>
                    <w:highlight w:val="lightGray"/>
                    <w:lang w:eastAsia="zh-CN"/>
                  </w:rPr>
                </w:rPrChange>
              </w:rPr>
            </w:pPr>
            <w:r w:rsidRPr="000C71AE">
              <w:rPr>
                <w:rFonts w:ascii="Arial" w:eastAsia="SimSun" w:hAnsi="Arial"/>
                <w:sz w:val="18"/>
                <w:highlight w:val="yellow"/>
                <w:lang w:val="en-US" w:eastAsia="zh-CN"/>
                <w:rPrChange w:id="22" w:author="Rupali Gupta (Nokia)" w:date="2025-11-12T09:37:00Z" w16du:dateUtc="2025-11-12T04:07:00Z">
                  <w:rPr>
                    <w:rFonts w:ascii="Arial" w:eastAsia="SimSun" w:hAnsi="Arial"/>
                    <w:sz w:val="18"/>
                    <w:highlight w:val="lightGray"/>
                    <w:lang w:val="en-US" w:eastAsia="zh-CN"/>
                  </w:rPr>
                </w:rPrChange>
              </w:rPr>
              <w:t>-117.5</w:t>
            </w:r>
          </w:p>
        </w:tc>
        <w:tc>
          <w:tcPr>
            <w:tcW w:w="826" w:type="pct"/>
            <w:tcBorders>
              <w:top w:val="single" w:sz="4" w:space="0" w:color="auto"/>
              <w:left w:val="single" w:sz="4" w:space="0" w:color="auto"/>
              <w:bottom w:val="single" w:sz="4" w:space="0" w:color="auto"/>
              <w:right w:val="single" w:sz="4" w:space="0" w:color="auto"/>
            </w:tcBorders>
            <w:hideMark/>
          </w:tcPr>
          <w:p w14:paraId="17D834A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SimSun" w:hAnsi="Arial"/>
                <w:sz w:val="18"/>
                <w:highlight w:val="lightGray"/>
                <w:lang w:val="en-US" w:eastAsia="zh-CN"/>
              </w:rPr>
              <w:t>-114.5</w:t>
            </w:r>
          </w:p>
        </w:tc>
        <w:tc>
          <w:tcPr>
            <w:tcW w:w="964" w:type="pct"/>
            <w:tcBorders>
              <w:top w:val="nil"/>
              <w:left w:val="single" w:sz="4" w:space="0" w:color="auto"/>
              <w:bottom w:val="single" w:sz="4" w:space="0" w:color="auto"/>
              <w:right w:val="single" w:sz="4" w:space="0" w:color="auto"/>
            </w:tcBorders>
          </w:tcPr>
          <w:p w14:paraId="5C694AE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29AEADE7" w14:textId="77777777" w:rsidTr="00D42425">
        <w:tc>
          <w:tcPr>
            <w:tcW w:w="5000" w:type="pct"/>
            <w:gridSpan w:val="5"/>
            <w:tcBorders>
              <w:top w:val="single" w:sz="4" w:space="0" w:color="auto"/>
              <w:left w:val="single" w:sz="4" w:space="0" w:color="auto"/>
              <w:bottom w:val="single" w:sz="4" w:space="0" w:color="auto"/>
              <w:right w:val="single" w:sz="4" w:space="0" w:color="auto"/>
            </w:tcBorders>
            <w:hideMark/>
          </w:tcPr>
          <w:p w14:paraId="2D9AE0CC" w14:textId="77777777" w:rsidR="00D42425" w:rsidRPr="00D42425" w:rsidRDefault="00D42425" w:rsidP="00D42425">
            <w:pPr>
              <w:keepNext/>
              <w:keepLines/>
              <w:overflowPunct w:val="0"/>
              <w:autoSpaceDE w:val="0"/>
              <w:autoSpaceDN w:val="0"/>
              <w:adjustRightInd w:val="0"/>
              <w:spacing w:after="0" w:line="254" w:lineRule="auto"/>
              <w:ind w:left="851" w:hanging="851"/>
              <w:rPr>
                <w:rFonts w:ascii="Arial" w:eastAsia="Times New Roman" w:hAnsi="Arial"/>
                <w:sz w:val="18"/>
                <w:lang w:eastAsia="zh-CN"/>
              </w:rPr>
            </w:pPr>
            <w:r w:rsidRPr="00D42425">
              <w:rPr>
                <w:rFonts w:ascii="Arial" w:eastAsia="Times New Roman" w:hAnsi="Arial"/>
                <w:sz w:val="18"/>
                <w:highlight w:val="lightGray"/>
                <w:lang w:eastAsia="zh-CN"/>
              </w:rPr>
              <w:t>NOTE 1:</w:t>
            </w:r>
            <w:r w:rsidRPr="00D42425">
              <w:rPr>
                <w:rFonts w:ascii="Arial" w:eastAsia="Times New Roman" w:hAnsi="Arial"/>
                <w:sz w:val="18"/>
                <w:highlight w:val="lightGray"/>
                <w:lang w:eastAsia="zh-CN"/>
              </w:rPr>
              <w:tab/>
              <w:t>NR operating band groups are defined in clause 3.5.2.</w:t>
            </w:r>
          </w:p>
        </w:tc>
      </w:tr>
    </w:tbl>
    <w:p w14:paraId="5E6B2346" w14:textId="77777777" w:rsidR="006E1976" w:rsidRPr="005E7E0D" w:rsidRDefault="006E1976" w:rsidP="006E1976">
      <w:pPr>
        <w:jc w:val="both"/>
        <w:rPr>
          <w:rFonts w:ascii="Arial" w:hAnsi="Arial"/>
        </w:rPr>
      </w:pPr>
    </w:p>
    <w:p w14:paraId="4F350BCC" w14:textId="77777777"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41126302" w14:textId="67749B7E"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 xml:space="preserve">for Io of set q1 shall be between </w:t>
      </w:r>
      <w:r w:rsidRPr="000C71AE">
        <w:rPr>
          <w:rFonts w:ascii="Arial" w:hAnsi="Arial" w:cs="Arial"/>
          <w:highlight w:val="yellow"/>
          <w:rPrChange w:id="23" w:author="Rupali Gupta (Nokia)" w:date="2025-11-12T09:39:00Z" w16du:dateUtc="2025-11-12T04:09:00Z">
            <w:rPr>
              <w:rFonts w:ascii="Arial" w:hAnsi="Arial" w:cs="Arial"/>
            </w:rPr>
          </w:rPrChange>
        </w:rPr>
        <w:t>-11</w:t>
      </w:r>
      <w:ins w:id="24" w:author="Rupali Gupta (Nokia)" w:date="2025-11-12T09:39:00Z" w16du:dateUtc="2025-11-12T04:09:00Z">
        <w:r w:rsidR="000C71AE" w:rsidRPr="000C71AE">
          <w:rPr>
            <w:rFonts w:ascii="Arial" w:hAnsi="Arial" w:cs="Arial"/>
            <w:highlight w:val="yellow"/>
            <w:rPrChange w:id="25" w:author="Rupali Gupta (Nokia)" w:date="2025-11-12T09:39:00Z" w16du:dateUtc="2025-11-12T04:09:00Z">
              <w:rPr>
                <w:rFonts w:ascii="Arial" w:hAnsi="Arial" w:cs="Arial"/>
              </w:rPr>
            </w:rPrChange>
          </w:rPr>
          <w:t>4.5</w:t>
        </w:r>
      </w:ins>
      <w:del w:id="26" w:author="Rupali Gupta (Nokia)" w:date="2025-11-12T09:39:00Z" w16du:dateUtc="2025-11-12T04:09:00Z">
        <w:r w:rsidR="00765D42" w:rsidRPr="000C71AE" w:rsidDel="000C71AE">
          <w:rPr>
            <w:rFonts w:ascii="Arial" w:hAnsi="Arial" w:cs="Arial"/>
            <w:highlight w:val="yellow"/>
            <w:rPrChange w:id="27" w:author="Rupali Gupta (Nokia)" w:date="2025-11-12T09:39:00Z" w16du:dateUtc="2025-11-12T04:09:00Z">
              <w:rPr>
                <w:rFonts w:ascii="Arial" w:hAnsi="Arial" w:cs="Arial"/>
              </w:rPr>
            </w:rPrChange>
          </w:rPr>
          <w:delText>8</w:delText>
        </w:r>
      </w:del>
      <w:r w:rsidRPr="000C71AE">
        <w:rPr>
          <w:rFonts w:ascii="Arial" w:hAnsi="Arial" w:cs="Arial"/>
          <w:highlight w:val="yellow"/>
          <w:rPrChange w:id="28" w:author="Rupali Gupta (Nokia)" w:date="2025-11-12T09:39:00Z" w16du:dateUtc="2025-11-12T04:09:00Z">
            <w:rPr>
              <w:rFonts w:ascii="Arial" w:hAnsi="Arial" w:cs="Arial"/>
            </w:rPr>
          </w:rPrChange>
        </w:rPr>
        <w:t>dBm</w:t>
      </w:r>
      <w:r>
        <w:rPr>
          <w:rFonts w:ascii="Arial" w:hAnsi="Arial" w:cs="Arial"/>
        </w:rPr>
        <w:t>/15kHz and -50dBm/</w:t>
      </w:r>
      <w:proofErr w:type="spellStart"/>
      <w:r>
        <w:rPr>
          <w:rFonts w:ascii="Arial" w:hAnsi="Arial" w:cs="Arial"/>
        </w:rPr>
        <w:t>BWchannel</w:t>
      </w:r>
      <w:proofErr w:type="spellEnd"/>
      <w:r>
        <w:rPr>
          <w:rFonts w:ascii="Arial" w:hAnsi="Arial" w:cs="Arial"/>
        </w:rPr>
        <w:t xml:space="preserve"> for band group </w:t>
      </w:r>
      <w:r w:rsidRPr="000C71AE">
        <w:rPr>
          <w:rFonts w:ascii="Arial" w:hAnsi="Arial" w:cs="Arial"/>
          <w:highlight w:val="yellow"/>
          <w:rPrChange w:id="29" w:author="Rupali Gupta (Nokia)" w:date="2025-11-12T09:38:00Z" w16du:dateUtc="2025-11-12T04:08:00Z">
            <w:rPr>
              <w:rFonts w:ascii="Arial" w:hAnsi="Arial" w:cs="Arial"/>
            </w:rPr>
          </w:rPrChange>
        </w:rPr>
        <w:t>NR_FDD_FR1_</w:t>
      </w:r>
      <w:ins w:id="30" w:author="Rupali Gupta (Nokia)" w:date="2025-11-12T09:38:00Z" w16du:dateUtc="2025-11-12T04:08:00Z">
        <w:r w:rsidR="000C71AE" w:rsidRPr="000C71AE">
          <w:rPr>
            <w:rFonts w:ascii="Arial" w:hAnsi="Arial" w:cs="Arial"/>
            <w:highlight w:val="yellow"/>
            <w:rPrChange w:id="31" w:author="Rupali Gupta (Nokia)" w:date="2025-11-12T09:38:00Z" w16du:dateUtc="2025-11-12T04:08:00Z">
              <w:rPr>
                <w:rFonts w:ascii="Arial" w:hAnsi="Arial" w:cs="Arial"/>
              </w:rPr>
            </w:rPrChange>
          </w:rPr>
          <w:t>N</w:t>
        </w:r>
      </w:ins>
      <w:del w:id="32" w:author="Rupali Gupta (Nokia)" w:date="2025-11-12T09:38:00Z" w16du:dateUtc="2025-11-12T04:08:00Z">
        <w:r w:rsidR="00E67C4A" w:rsidRPr="000C71AE" w:rsidDel="000C71AE">
          <w:rPr>
            <w:rFonts w:ascii="Arial" w:hAnsi="Arial" w:cs="Arial"/>
            <w:highlight w:val="yellow"/>
            <w:rPrChange w:id="33" w:author="Rupali Gupta (Nokia)" w:date="2025-11-12T09:38:00Z" w16du:dateUtc="2025-11-12T04:08:00Z">
              <w:rPr>
                <w:rFonts w:ascii="Arial" w:hAnsi="Arial" w:cs="Arial"/>
              </w:rPr>
            </w:rPrChange>
          </w:rPr>
          <w:delText>G</w:delText>
        </w:r>
      </w:del>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w:t>
      </w:r>
      <w:r w:rsidRPr="000C71AE">
        <w:rPr>
          <w:rFonts w:ascii="Arial" w:hAnsi="Arial" w:cs="Arial"/>
          <w:highlight w:val="yellow"/>
          <w:rPrChange w:id="34" w:author="Rupali Gupta (Nokia)" w:date="2025-11-12T09:39:00Z" w16du:dateUtc="2025-11-12T04:09:00Z">
            <w:rPr>
              <w:rFonts w:ascii="Arial" w:hAnsi="Arial" w:cs="Arial"/>
            </w:rPr>
          </w:rPrChange>
        </w:rPr>
        <w:t>-1</w:t>
      </w:r>
      <w:ins w:id="35" w:author="Rupali Gupta (Nokia)" w:date="2025-11-12T09:38:00Z" w16du:dateUtc="2025-11-12T04:08:00Z">
        <w:r w:rsidR="000C71AE" w:rsidRPr="000C71AE">
          <w:rPr>
            <w:rFonts w:ascii="Arial" w:hAnsi="Arial" w:cs="Arial"/>
            <w:highlight w:val="yellow"/>
            <w:rPrChange w:id="36" w:author="Rupali Gupta (Nokia)" w:date="2025-11-12T09:39:00Z" w16du:dateUtc="2025-11-12T04:09:00Z">
              <w:rPr>
                <w:rFonts w:ascii="Arial" w:hAnsi="Arial" w:cs="Arial"/>
              </w:rPr>
            </w:rPrChange>
          </w:rPr>
          <w:t>17.5</w:t>
        </w:r>
      </w:ins>
      <w:del w:id="37" w:author="Rupali Gupta (Nokia)" w:date="2025-11-12T09:38:00Z" w16du:dateUtc="2025-11-12T04:08:00Z">
        <w:r w:rsidRPr="000C71AE" w:rsidDel="000C71AE">
          <w:rPr>
            <w:rFonts w:ascii="Arial" w:hAnsi="Arial" w:cs="Arial"/>
            <w:highlight w:val="yellow"/>
            <w:rPrChange w:id="38" w:author="Rupali Gupta (Nokia)" w:date="2025-11-12T09:39:00Z" w16du:dateUtc="2025-11-12T04:09:00Z">
              <w:rPr>
                <w:rFonts w:ascii="Arial" w:hAnsi="Arial" w:cs="Arial"/>
              </w:rPr>
            </w:rPrChange>
          </w:rPr>
          <w:delText>2</w:delText>
        </w:r>
        <w:r w:rsidR="00F94D44" w:rsidRPr="000C71AE" w:rsidDel="000C71AE">
          <w:rPr>
            <w:rFonts w:ascii="Arial" w:hAnsi="Arial" w:cs="Arial"/>
            <w:highlight w:val="yellow"/>
            <w:rPrChange w:id="39" w:author="Rupali Gupta (Nokia)" w:date="2025-11-12T09:39:00Z" w16du:dateUtc="2025-11-12T04:09:00Z">
              <w:rPr>
                <w:rFonts w:ascii="Arial" w:hAnsi="Arial" w:cs="Arial"/>
              </w:rPr>
            </w:rPrChange>
          </w:rPr>
          <w:delText>1</w:delText>
        </w:r>
      </w:del>
      <w:r w:rsidRPr="000C71AE">
        <w:rPr>
          <w:rFonts w:ascii="Arial" w:hAnsi="Arial" w:cs="Arial"/>
          <w:highlight w:val="yellow"/>
          <w:rPrChange w:id="40" w:author="Rupali Gupta (Nokia)" w:date="2025-11-12T09:39:00Z" w16du:dateUtc="2025-11-12T04:09:00Z">
            <w:rPr>
              <w:rFonts w:ascii="Arial" w:hAnsi="Arial" w:cs="Arial"/>
            </w:rPr>
          </w:rPrChange>
        </w:rPr>
        <w:t>dBm/15kHz</w:t>
      </w:r>
      <w:r>
        <w:rPr>
          <w:rFonts w:ascii="Arial" w:hAnsi="Arial" w:cs="Arial"/>
        </w:rPr>
        <w:t xml:space="preserve"> for band groups </w:t>
      </w:r>
      <w:r w:rsidRPr="000C71AE">
        <w:rPr>
          <w:rFonts w:ascii="Arial" w:hAnsi="Arial" w:cs="Arial"/>
          <w:highlight w:val="yellow"/>
          <w:rPrChange w:id="41" w:author="Rupali Gupta (Nokia)" w:date="2025-11-12T09:38:00Z" w16du:dateUtc="2025-11-12T04:08:00Z">
            <w:rPr>
              <w:rFonts w:ascii="Arial" w:hAnsi="Arial" w:cs="Arial"/>
            </w:rPr>
          </w:rPrChange>
        </w:rPr>
        <w:t>NR_FDD_FR1_</w:t>
      </w:r>
      <w:ins w:id="42" w:author="Rupali Gupta (Nokia)" w:date="2025-11-12T09:38:00Z" w16du:dateUtc="2025-11-12T04:08:00Z">
        <w:r w:rsidR="000C71AE" w:rsidRPr="000C71AE">
          <w:rPr>
            <w:rFonts w:ascii="Arial" w:hAnsi="Arial" w:cs="Arial"/>
            <w:highlight w:val="yellow"/>
            <w:rPrChange w:id="43" w:author="Rupali Gupta (Nokia)" w:date="2025-11-12T09:38:00Z" w16du:dateUtc="2025-11-12T04:08:00Z">
              <w:rPr>
                <w:rFonts w:ascii="Arial" w:hAnsi="Arial" w:cs="Arial"/>
              </w:rPr>
            </w:rPrChange>
          </w:rPr>
          <w:t>N</w:t>
        </w:r>
      </w:ins>
      <w:del w:id="44" w:author="Rupali Gupta (Nokia)" w:date="2025-11-12T09:38:00Z" w16du:dateUtc="2025-11-12T04:08:00Z">
        <w:r w:rsidR="00966C04" w:rsidRPr="000C71AE" w:rsidDel="000C71AE">
          <w:rPr>
            <w:rFonts w:ascii="Arial" w:hAnsi="Arial" w:cs="Arial"/>
            <w:highlight w:val="yellow"/>
            <w:rPrChange w:id="45" w:author="Rupali Gupta (Nokia)" w:date="2025-11-12T09:38:00Z" w16du:dateUtc="2025-11-12T04:08:00Z">
              <w:rPr>
                <w:rFonts w:ascii="Arial" w:hAnsi="Arial" w:cs="Arial"/>
              </w:rPr>
            </w:rPrChange>
          </w:rPr>
          <w:delText>G</w:delText>
        </w:r>
      </w:del>
      <w:r>
        <w:rPr>
          <w:rFonts w:ascii="Arial" w:hAnsi="Arial" w:cs="Arial"/>
        </w:rPr>
        <w:t>.</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5061C904" w:rsidR="006E1976" w:rsidRDefault="006E1976" w:rsidP="006E1976">
      <w:pPr>
        <w:jc w:val="both"/>
        <w:rPr>
          <w:rFonts w:ascii="Arial" w:hAnsi="Arial"/>
          <w:lang w:eastAsia="zh-CN"/>
        </w:rPr>
      </w:pPr>
      <w:r>
        <w:rPr>
          <w:rFonts w:ascii="Arial" w:hAnsi="Arial"/>
          <w:lang w:eastAsia="zh-CN"/>
        </w:rPr>
        <w:t xml:space="preserve">During T1, the Es/Iot of set q0 shall be above </w:t>
      </w:r>
      <w:r w:rsidR="007F54C0">
        <w:rPr>
          <w:rFonts w:ascii="Arial" w:hAnsi="Arial"/>
          <w:lang w:eastAsia="zh-CN"/>
        </w:rPr>
        <w:t>6</w:t>
      </w:r>
      <w:r>
        <w:rPr>
          <w:rFonts w:ascii="Arial" w:hAnsi="Arial"/>
          <w:lang w:eastAsia="zh-CN"/>
        </w:rPr>
        <w:t>dB according to table A.</w:t>
      </w:r>
      <w:r w:rsidRPr="000E0F44">
        <w:rPr>
          <w:rFonts w:ascii="Arial" w:hAnsi="Arial"/>
          <w:lang w:eastAsia="zh-CN"/>
        </w:rPr>
        <w:t>6.5.5.</w:t>
      </w:r>
      <w:r w:rsidR="0005624C">
        <w:rPr>
          <w:rFonts w:ascii="Arial" w:hAnsi="Arial"/>
          <w:lang w:eastAsia="zh-CN"/>
        </w:rPr>
        <w:t>8</w:t>
      </w:r>
      <w:r w:rsidRPr="000E0F44">
        <w:rPr>
          <w:rFonts w:ascii="Arial" w:hAnsi="Arial"/>
          <w:lang w:eastAsia="zh-CN"/>
        </w:rPr>
        <w:t>.1-3</w:t>
      </w:r>
      <w:r>
        <w:rPr>
          <w:rFonts w:ascii="Arial" w:hAnsi="Arial"/>
          <w:lang w:eastAsia="zh-CN"/>
        </w:rPr>
        <w:t xml:space="preserve">. Considering the uncertainties, the SSB of set q0 doesn’t meet the requirement of the Es/Iot &gt; </w:t>
      </w:r>
      <w:r w:rsidR="00DF6C6F">
        <w:rPr>
          <w:rFonts w:ascii="Arial" w:hAnsi="Arial"/>
          <w:lang w:eastAsia="zh-CN"/>
        </w:rPr>
        <w:t>6</w:t>
      </w:r>
      <w:r>
        <w:rPr>
          <w:rFonts w:ascii="Arial" w:hAnsi="Arial"/>
          <w:lang w:eastAsia="zh-CN"/>
        </w:rPr>
        <w:t xml:space="preserve">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 xml:space="preserve">Es/Iot &gt; </w:t>
      </w:r>
      <w:r w:rsidR="00DF6C6F">
        <w:rPr>
          <w:rFonts w:ascii="Arial" w:hAnsi="Arial"/>
          <w:lang w:eastAsia="zh-CN"/>
        </w:rPr>
        <w:t>6</w:t>
      </w:r>
      <w:r w:rsidRPr="009E0697">
        <w:rPr>
          <w:rFonts w:ascii="Arial" w:hAnsi="Arial"/>
          <w:lang w:eastAsia="zh-CN"/>
        </w:rPr>
        <w:t>dB</w:t>
      </w:r>
      <w:r>
        <w:rPr>
          <w:rFonts w:ascii="Arial" w:hAnsi="Arial"/>
          <w:lang w:eastAsia="zh-CN"/>
        </w:rPr>
        <w:t>.</w:t>
      </w:r>
    </w:p>
    <w:p w14:paraId="196BEDF5" w14:textId="4FAB4900" w:rsidR="006E1976" w:rsidRDefault="006E1976" w:rsidP="006E1976">
      <w:pPr>
        <w:jc w:val="both"/>
        <w:rPr>
          <w:rFonts w:ascii="Arial" w:hAnsi="Arial"/>
          <w:lang w:eastAsia="zh-CN"/>
        </w:rPr>
      </w:pPr>
      <w:r>
        <w:rPr>
          <w:rFonts w:ascii="Arial" w:hAnsi="Arial"/>
          <w:lang w:eastAsia="zh-CN"/>
        </w:rPr>
        <w:lastRenderedPageBreak/>
        <w:t>During T2, the Es/Iot of set q0 shall be above -</w:t>
      </w:r>
      <w:r w:rsidR="00DF6C6F">
        <w:rPr>
          <w:rFonts w:ascii="Arial" w:hAnsi="Arial"/>
          <w:lang w:eastAsia="zh-CN"/>
        </w:rPr>
        <w:t>2</w:t>
      </w:r>
      <w:r>
        <w:rPr>
          <w:rFonts w:ascii="Arial" w:hAnsi="Arial"/>
          <w:lang w:eastAsia="zh-CN"/>
        </w:rPr>
        <w:t>dB according to table A.</w:t>
      </w:r>
      <w:r w:rsidRPr="000E0F44">
        <w:rPr>
          <w:rFonts w:ascii="Arial" w:hAnsi="Arial"/>
          <w:lang w:eastAsia="zh-CN"/>
        </w:rPr>
        <w:t>6.5.5.</w:t>
      </w:r>
      <w:r w:rsidR="00C100DE">
        <w:rPr>
          <w:rFonts w:ascii="Arial" w:hAnsi="Arial"/>
          <w:lang w:eastAsia="zh-CN"/>
        </w:rPr>
        <w:t>8</w:t>
      </w:r>
      <w:r w:rsidRPr="000E0F44">
        <w:rPr>
          <w:rFonts w:ascii="Arial" w:hAnsi="Arial"/>
          <w:lang w:eastAsia="zh-CN"/>
        </w:rPr>
        <w:t>.1-3</w:t>
      </w:r>
      <w:r>
        <w:rPr>
          <w:rFonts w:ascii="Arial" w:hAnsi="Arial"/>
          <w:lang w:eastAsia="zh-CN"/>
        </w:rPr>
        <w:t>. Considering the uncertainties, the SSB of set q0 doesn’t meet the requirement of the Es/Iot &gt; -</w:t>
      </w:r>
      <w:r w:rsidR="00DF6C6F">
        <w:rPr>
          <w:rFonts w:ascii="Arial" w:hAnsi="Arial"/>
          <w:lang w:eastAsia="zh-CN"/>
        </w:rPr>
        <w:t>2</w:t>
      </w:r>
      <w:r>
        <w:rPr>
          <w:rFonts w:ascii="Arial" w:hAnsi="Arial"/>
          <w:lang w:eastAsia="zh-CN"/>
        </w:rPr>
        <w:t xml:space="preserve">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w:t>
      </w:r>
      <w:r w:rsidR="00DF6C6F">
        <w:rPr>
          <w:rFonts w:ascii="Arial" w:hAnsi="Arial"/>
          <w:lang w:eastAsia="zh-CN"/>
        </w:rPr>
        <w:t>2</w:t>
      </w:r>
      <w:r w:rsidRPr="009E0697">
        <w:rPr>
          <w:rFonts w:ascii="Arial" w:hAnsi="Arial"/>
          <w:lang w:eastAsia="zh-CN"/>
        </w:rPr>
        <w:t>dB</w:t>
      </w:r>
      <w:r>
        <w:rPr>
          <w:rFonts w:ascii="Arial" w:hAnsi="Arial"/>
          <w:lang w:eastAsia="zh-CN"/>
        </w:rPr>
        <w:t>.</w:t>
      </w:r>
    </w:p>
    <w:p w14:paraId="5C949FA7" w14:textId="047D69CD" w:rsidR="006E1976" w:rsidRPr="00236648" w:rsidRDefault="006E1976" w:rsidP="006E1976">
      <w:pPr>
        <w:jc w:val="both"/>
        <w:rPr>
          <w:rFonts w:ascii="Arial" w:hAnsi="Arial"/>
        </w:rPr>
      </w:pPr>
      <w:r>
        <w:rPr>
          <w:rFonts w:ascii="Arial" w:hAnsi="Arial"/>
          <w:lang w:eastAsia="zh-CN"/>
        </w:rPr>
        <w:t>During T3, the Es/Iot of set q0 shall be below -1</w:t>
      </w:r>
      <w:r w:rsidR="00DF6C6F">
        <w:rPr>
          <w:rFonts w:ascii="Arial" w:hAnsi="Arial"/>
          <w:lang w:eastAsia="zh-CN"/>
        </w:rPr>
        <w:t>1</w:t>
      </w:r>
      <w:r>
        <w:rPr>
          <w:rFonts w:ascii="Arial" w:hAnsi="Arial"/>
          <w:lang w:eastAsia="zh-CN"/>
        </w:rPr>
        <w:t>dB according to table A.</w:t>
      </w:r>
      <w:r w:rsidRPr="000E0F44">
        <w:rPr>
          <w:rFonts w:ascii="Arial" w:hAnsi="Arial"/>
          <w:lang w:eastAsia="zh-CN"/>
        </w:rPr>
        <w:t>6.5.5.</w:t>
      </w:r>
      <w:r w:rsidR="00C100DE">
        <w:rPr>
          <w:rFonts w:ascii="Arial" w:hAnsi="Arial"/>
          <w:lang w:eastAsia="zh-CN"/>
        </w:rPr>
        <w:t>8</w:t>
      </w:r>
      <w:r w:rsidRPr="000E0F44">
        <w:rPr>
          <w:rFonts w:ascii="Arial" w:hAnsi="Arial"/>
          <w:lang w:eastAsia="zh-CN"/>
        </w:rPr>
        <w:t>.1-3</w:t>
      </w:r>
      <w:r>
        <w:rPr>
          <w:rFonts w:ascii="Arial" w:hAnsi="Arial"/>
          <w:lang w:eastAsia="zh-CN"/>
        </w:rPr>
        <w:t>. Considering the uncertainties, the SSB of set q0 doesn’t meet the requirement of the Es/Iot &lt; -1</w:t>
      </w:r>
      <w:r w:rsidR="00DF6C6F">
        <w:rPr>
          <w:rFonts w:ascii="Arial" w:hAnsi="Arial"/>
          <w:lang w:eastAsia="zh-CN"/>
        </w:rPr>
        <w:t>1</w:t>
      </w:r>
      <w:r>
        <w:rPr>
          <w:rFonts w:ascii="Arial" w:hAnsi="Arial"/>
          <w:lang w:eastAsia="zh-CN"/>
        </w:rPr>
        <w:t xml:space="preserve">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w:t>
      </w:r>
      <w:r w:rsidR="00DF6C6F">
        <w:rPr>
          <w:rFonts w:ascii="Arial" w:hAnsi="Arial"/>
          <w:lang w:eastAsia="zh-CN"/>
        </w:rPr>
        <w:t>1</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4C7F5731"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w:t>
      </w:r>
      <w:r w:rsidR="00F22349">
        <w:rPr>
          <w:rFonts w:ascii="Arial" w:hAnsi="Arial"/>
        </w:rPr>
        <w:t>1</w:t>
      </w:r>
      <w:r>
        <w:rPr>
          <w:rFonts w:ascii="Arial" w:hAnsi="Arial"/>
        </w:rPr>
        <w:t>dBm/15kHz</w:t>
      </w:r>
      <w:r>
        <w:rPr>
          <w:rFonts w:ascii="Arial" w:hAnsi="Arial"/>
          <w:lang w:eastAsia="zh-CN"/>
        </w:rPr>
        <w:t xml:space="preserve"> and the Es/Iot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256C9784"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 xml:space="preserve">Es/Iot &gt; </w:t>
      </w:r>
      <w:r w:rsidR="000A7C53">
        <w:rPr>
          <w:rFonts w:ascii="Arial" w:hAnsi="Arial"/>
          <w:lang w:eastAsia="zh-CN"/>
        </w:rPr>
        <w:t>6</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FB61E4F" w14:textId="00B29713"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w:t>
      </w:r>
      <w:r w:rsidR="000A7C53">
        <w:rPr>
          <w:rFonts w:ascii="Arial" w:hAnsi="Arial"/>
          <w:lang w:eastAsia="zh-CN"/>
        </w:rPr>
        <w:t>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68B5B3FC" w14:textId="4CB5ABFD"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w:t>
      </w:r>
      <w:r w:rsidR="000A7C53">
        <w:rPr>
          <w:rFonts w:ascii="Arial" w:hAnsi="Arial"/>
          <w:lang w:eastAsia="zh-CN"/>
        </w:rPr>
        <w:t>1</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62DB7A43"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0.2</w:t>
      </w:r>
      <w:r w:rsidRPr="00B22BD0">
        <w:rPr>
          <w:rFonts w:ascii="Arial" w:hAnsi="Arial"/>
        </w:rPr>
        <w:t xml:space="preserve"> dB. This value is found empirically by observing the minimum/maximum parameter values in step g). </w:t>
      </w:r>
    </w:p>
    <w:p w14:paraId="5B3A1BFB" w14:textId="18EE404C"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46"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46"/>
    <w:p w14:paraId="2DA50960" w14:textId="0E48DD74" w:rsidR="006E1976" w:rsidRPr="009C7CA4" w:rsidRDefault="009C7CA4" w:rsidP="00845942">
      <w:pPr>
        <w:rPr>
          <w:rFonts w:ascii="Arial" w:hAnsi="Arial" w:cs="Arial"/>
        </w:rPr>
      </w:pPr>
      <w:r>
        <w:rPr>
          <w:rFonts w:ascii="Arial" w:hAnsi="Arial"/>
        </w:rPr>
        <w:t>N</w:t>
      </w:r>
      <w:r w:rsidR="00EE19A1">
        <w:rPr>
          <w:rFonts w:ascii="Arial" w:hAnsi="Arial"/>
        </w:rPr>
        <w:t>ot applicable</w:t>
      </w:r>
    </w:p>
    <w:p w14:paraId="68C9CD36" w14:textId="10C4E8D4" w:rsidR="001E41F3" w:rsidRDefault="006E1976" w:rsidP="009C7CA4">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9C7CA4">
        <w:rPr>
          <w:b/>
          <w:noProof w:val="0"/>
          <w:lang w:eastAsia="zh-CN"/>
        </w:rPr>
        <w:t xml:space="preserve">similar </w:t>
      </w:r>
      <w:r>
        <w:rPr>
          <w:b/>
          <w:noProof w:val="0"/>
          <w:lang w:eastAsia="zh-CN"/>
        </w:rPr>
        <w:t xml:space="preserve">test cases </w:t>
      </w:r>
    </w:p>
    <w:p w14:paraId="371326C6" w14:textId="2DFB0DBD" w:rsidR="009C7CA4" w:rsidRPr="00EE19A1" w:rsidRDefault="009C7CA4" w:rsidP="00EE19A1">
      <w:pPr>
        <w:rPr>
          <w:rFonts w:ascii="Arial" w:hAnsi="Arial" w:cs="Arial"/>
        </w:rPr>
      </w:pPr>
      <w:r>
        <w:rPr>
          <w:rFonts w:ascii="Arial" w:hAnsi="Arial"/>
        </w:rPr>
        <w:lastRenderedPageBreak/>
        <w:t>N</w:t>
      </w:r>
      <w:r w:rsidR="00EE19A1">
        <w:rPr>
          <w:rFonts w:ascii="Arial" w:hAnsi="Arial"/>
        </w:rPr>
        <w:t>ot applicable</w:t>
      </w:r>
    </w:p>
    <w:sectPr w:rsidR="009C7CA4" w:rsidRPr="00EE19A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F5A58" w14:textId="77777777" w:rsidR="00095364" w:rsidRDefault="00095364">
      <w:r>
        <w:separator/>
      </w:r>
    </w:p>
  </w:endnote>
  <w:endnote w:type="continuationSeparator" w:id="0">
    <w:p w14:paraId="72B33E1C" w14:textId="77777777" w:rsidR="00095364" w:rsidRDefault="0009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3F878" w14:textId="77777777" w:rsidR="00095364" w:rsidRDefault="00095364">
      <w:r>
        <w:separator/>
      </w:r>
    </w:p>
  </w:footnote>
  <w:footnote w:type="continuationSeparator" w:id="0">
    <w:p w14:paraId="41918C05" w14:textId="77777777" w:rsidR="00095364" w:rsidRDefault="00095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27429"/>
    <w:rsid w:val="0005624C"/>
    <w:rsid w:val="00095364"/>
    <w:rsid w:val="000A6394"/>
    <w:rsid w:val="000A6FD2"/>
    <w:rsid w:val="000A7C53"/>
    <w:rsid w:val="000B1022"/>
    <w:rsid w:val="000B7FED"/>
    <w:rsid w:val="000C038A"/>
    <w:rsid w:val="000C26A1"/>
    <w:rsid w:val="000C6598"/>
    <w:rsid w:val="000C71AE"/>
    <w:rsid w:val="000C7C53"/>
    <w:rsid w:val="000C7C8C"/>
    <w:rsid w:val="000D44B3"/>
    <w:rsid w:val="00100ABF"/>
    <w:rsid w:val="00133D46"/>
    <w:rsid w:val="00135354"/>
    <w:rsid w:val="0014109A"/>
    <w:rsid w:val="00145D43"/>
    <w:rsid w:val="00192C46"/>
    <w:rsid w:val="001A08B3"/>
    <w:rsid w:val="001A7B60"/>
    <w:rsid w:val="001B52F0"/>
    <w:rsid w:val="001B616C"/>
    <w:rsid w:val="001B7A65"/>
    <w:rsid w:val="001C2C74"/>
    <w:rsid w:val="001D1CCF"/>
    <w:rsid w:val="001E41F3"/>
    <w:rsid w:val="00243078"/>
    <w:rsid w:val="0026004D"/>
    <w:rsid w:val="002640DD"/>
    <w:rsid w:val="00275D12"/>
    <w:rsid w:val="00284FEB"/>
    <w:rsid w:val="002860C4"/>
    <w:rsid w:val="00294B0C"/>
    <w:rsid w:val="002B5741"/>
    <w:rsid w:val="002E472E"/>
    <w:rsid w:val="00305409"/>
    <w:rsid w:val="003323C0"/>
    <w:rsid w:val="003609EF"/>
    <w:rsid w:val="0036231A"/>
    <w:rsid w:val="00362541"/>
    <w:rsid w:val="00374DD4"/>
    <w:rsid w:val="0039682F"/>
    <w:rsid w:val="003D2F6C"/>
    <w:rsid w:val="003E1A36"/>
    <w:rsid w:val="00410371"/>
    <w:rsid w:val="004242F1"/>
    <w:rsid w:val="00442ECF"/>
    <w:rsid w:val="004570B1"/>
    <w:rsid w:val="004B75B7"/>
    <w:rsid w:val="0051580D"/>
    <w:rsid w:val="00530D0A"/>
    <w:rsid w:val="00547111"/>
    <w:rsid w:val="00590D27"/>
    <w:rsid w:val="00592D74"/>
    <w:rsid w:val="005E2C44"/>
    <w:rsid w:val="00621188"/>
    <w:rsid w:val="006257ED"/>
    <w:rsid w:val="006408F2"/>
    <w:rsid w:val="0064566A"/>
    <w:rsid w:val="00655938"/>
    <w:rsid w:val="00655A68"/>
    <w:rsid w:val="00665C47"/>
    <w:rsid w:val="006760A4"/>
    <w:rsid w:val="00695808"/>
    <w:rsid w:val="006B46FB"/>
    <w:rsid w:val="006E1976"/>
    <w:rsid w:val="006E21FB"/>
    <w:rsid w:val="00715F31"/>
    <w:rsid w:val="007206CF"/>
    <w:rsid w:val="00747BEF"/>
    <w:rsid w:val="00765D42"/>
    <w:rsid w:val="007771B1"/>
    <w:rsid w:val="00792342"/>
    <w:rsid w:val="007977A8"/>
    <w:rsid w:val="007B0B24"/>
    <w:rsid w:val="007B512A"/>
    <w:rsid w:val="007C2097"/>
    <w:rsid w:val="007C7FD1"/>
    <w:rsid w:val="007D6A07"/>
    <w:rsid w:val="007F54C0"/>
    <w:rsid w:val="007F7259"/>
    <w:rsid w:val="008040A8"/>
    <w:rsid w:val="008059A0"/>
    <w:rsid w:val="008279FA"/>
    <w:rsid w:val="00845942"/>
    <w:rsid w:val="008626E7"/>
    <w:rsid w:val="00870EE7"/>
    <w:rsid w:val="008863B9"/>
    <w:rsid w:val="008A45A6"/>
    <w:rsid w:val="008A5906"/>
    <w:rsid w:val="008B0A35"/>
    <w:rsid w:val="008F3789"/>
    <w:rsid w:val="008F686C"/>
    <w:rsid w:val="009148DE"/>
    <w:rsid w:val="00914BDC"/>
    <w:rsid w:val="00927825"/>
    <w:rsid w:val="00935274"/>
    <w:rsid w:val="00941E30"/>
    <w:rsid w:val="00952DA0"/>
    <w:rsid w:val="00954A05"/>
    <w:rsid w:val="00966C04"/>
    <w:rsid w:val="009777D9"/>
    <w:rsid w:val="00991B88"/>
    <w:rsid w:val="009A5753"/>
    <w:rsid w:val="009A579D"/>
    <w:rsid w:val="009C7CA4"/>
    <w:rsid w:val="009E3297"/>
    <w:rsid w:val="009F734F"/>
    <w:rsid w:val="00A03D58"/>
    <w:rsid w:val="00A1681D"/>
    <w:rsid w:val="00A246B6"/>
    <w:rsid w:val="00A47E70"/>
    <w:rsid w:val="00A50CF0"/>
    <w:rsid w:val="00A51E38"/>
    <w:rsid w:val="00A55095"/>
    <w:rsid w:val="00A7671C"/>
    <w:rsid w:val="00A84786"/>
    <w:rsid w:val="00AA0D23"/>
    <w:rsid w:val="00AA2CBC"/>
    <w:rsid w:val="00AC5820"/>
    <w:rsid w:val="00AD1CD8"/>
    <w:rsid w:val="00B258BB"/>
    <w:rsid w:val="00B32CF0"/>
    <w:rsid w:val="00B37E96"/>
    <w:rsid w:val="00B67B97"/>
    <w:rsid w:val="00B968C8"/>
    <w:rsid w:val="00BA3EC5"/>
    <w:rsid w:val="00BA51D9"/>
    <w:rsid w:val="00BB5DFC"/>
    <w:rsid w:val="00BD279D"/>
    <w:rsid w:val="00BD6BB8"/>
    <w:rsid w:val="00BE3AC8"/>
    <w:rsid w:val="00C100DE"/>
    <w:rsid w:val="00C31CC7"/>
    <w:rsid w:val="00C66BA2"/>
    <w:rsid w:val="00C71C8C"/>
    <w:rsid w:val="00C95985"/>
    <w:rsid w:val="00C9646A"/>
    <w:rsid w:val="00CC5026"/>
    <w:rsid w:val="00CC68D0"/>
    <w:rsid w:val="00CD6D4B"/>
    <w:rsid w:val="00CE159F"/>
    <w:rsid w:val="00D03F9A"/>
    <w:rsid w:val="00D06D51"/>
    <w:rsid w:val="00D17017"/>
    <w:rsid w:val="00D21FAF"/>
    <w:rsid w:val="00D24991"/>
    <w:rsid w:val="00D34DF3"/>
    <w:rsid w:val="00D42425"/>
    <w:rsid w:val="00D50255"/>
    <w:rsid w:val="00D66520"/>
    <w:rsid w:val="00DE34CF"/>
    <w:rsid w:val="00DE6EB7"/>
    <w:rsid w:val="00DF5CF8"/>
    <w:rsid w:val="00DF6C6F"/>
    <w:rsid w:val="00E13F3D"/>
    <w:rsid w:val="00E34898"/>
    <w:rsid w:val="00E64ADA"/>
    <w:rsid w:val="00E67C4A"/>
    <w:rsid w:val="00E77DC7"/>
    <w:rsid w:val="00EB09B7"/>
    <w:rsid w:val="00EE19A1"/>
    <w:rsid w:val="00EE7D7C"/>
    <w:rsid w:val="00F07CE0"/>
    <w:rsid w:val="00F12C53"/>
    <w:rsid w:val="00F22349"/>
    <w:rsid w:val="00F25D98"/>
    <w:rsid w:val="00F300FB"/>
    <w:rsid w:val="00F94D44"/>
    <w:rsid w:val="00FB0B57"/>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0C71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33520">
      <w:bodyDiv w:val="1"/>
      <w:marLeft w:val="0"/>
      <w:marRight w:val="0"/>
      <w:marTop w:val="0"/>
      <w:marBottom w:val="0"/>
      <w:divBdr>
        <w:top w:val="none" w:sz="0" w:space="0" w:color="auto"/>
        <w:left w:val="none" w:sz="0" w:space="0" w:color="auto"/>
        <w:bottom w:val="none" w:sz="0" w:space="0" w:color="auto"/>
        <w:right w:val="none" w:sz="0" w:space="0" w:color="auto"/>
      </w:divBdr>
    </w:div>
    <w:div w:id="166214384">
      <w:bodyDiv w:val="1"/>
      <w:marLeft w:val="0"/>
      <w:marRight w:val="0"/>
      <w:marTop w:val="0"/>
      <w:marBottom w:val="0"/>
      <w:divBdr>
        <w:top w:val="none" w:sz="0" w:space="0" w:color="auto"/>
        <w:left w:val="none" w:sz="0" w:space="0" w:color="auto"/>
        <w:bottom w:val="none" w:sz="0" w:space="0" w:color="auto"/>
        <w:right w:val="none" w:sz="0" w:space="0" w:color="auto"/>
      </w:divBdr>
    </w:div>
    <w:div w:id="517891325">
      <w:bodyDiv w:val="1"/>
      <w:marLeft w:val="0"/>
      <w:marRight w:val="0"/>
      <w:marTop w:val="0"/>
      <w:marBottom w:val="0"/>
      <w:divBdr>
        <w:top w:val="none" w:sz="0" w:space="0" w:color="auto"/>
        <w:left w:val="none" w:sz="0" w:space="0" w:color="auto"/>
        <w:bottom w:val="none" w:sz="0" w:space="0" w:color="auto"/>
        <w:right w:val="none" w:sz="0" w:space="0" w:color="auto"/>
      </w:divBdr>
    </w:div>
    <w:div w:id="908614270">
      <w:bodyDiv w:val="1"/>
      <w:marLeft w:val="0"/>
      <w:marRight w:val="0"/>
      <w:marTop w:val="0"/>
      <w:marBottom w:val="0"/>
      <w:divBdr>
        <w:top w:val="none" w:sz="0" w:space="0" w:color="auto"/>
        <w:left w:val="none" w:sz="0" w:space="0" w:color="auto"/>
        <w:bottom w:val="none" w:sz="0" w:space="0" w:color="auto"/>
        <w:right w:val="none" w:sz="0" w:space="0" w:color="auto"/>
      </w:divBdr>
    </w:div>
    <w:div w:id="992952725">
      <w:bodyDiv w:val="1"/>
      <w:marLeft w:val="0"/>
      <w:marRight w:val="0"/>
      <w:marTop w:val="0"/>
      <w:marBottom w:val="0"/>
      <w:divBdr>
        <w:top w:val="none" w:sz="0" w:space="0" w:color="auto"/>
        <w:left w:val="none" w:sz="0" w:space="0" w:color="auto"/>
        <w:bottom w:val="none" w:sz="0" w:space="0" w:color="auto"/>
        <w:right w:val="none" w:sz="0" w:space="0" w:color="auto"/>
      </w:divBdr>
    </w:div>
    <w:div w:id="182087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RBI5PAMIO524-1616901215-64171</_dlc_DocId>
    <_dlc_DocIdUrl xmlns="71c5aaf6-e6ce-465b-b873-5148d2a4c105">
      <Url>https://nokia.sharepoint.com/sites/gxp/_layouts/15/DocIdRedir.aspx?ID=RBI5PAMIO524-1616901215-64171</Url>
      <Description>RBI5PAMIO524-1616901215-64171</Description>
    </_dlc_DocIdUrl>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A02A1-F09E-4B0B-957F-16C1709BBDB7}">
  <ds:schemaRefs>
    <ds:schemaRef ds:uri="Microsoft.SharePoint.Taxonomy.ContentTypeSync"/>
  </ds:schemaRefs>
</ds:datastoreItem>
</file>

<file path=customXml/itemProps2.xml><?xml version="1.0" encoding="utf-8"?>
<ds:datastoreItem xmlns:ds="http://schemas.openxmlformats.org/officeDocument/2006/customXml" ds:itemID="{D5AB533A-20A0-4DD6-978A-ADEFAA45A0F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customXml/itemProps4.xml><?xml version="1.0" encoding="utf-8"?>
<ds:datastoreItem xmlns:ds="http://schemas.openxmlformats.org/officeDocument/2006/customXml" ds:itemID="{1827FE8A-3F78-45EE-9D42-F2D77BD04238}"/>
</file>

<file path=customXml/itemProps5.xml><?xml version="1.0" encoding="utf-8"?>
<ds:datastoreItem xmlns:ds="http://schemas.openxmlformats.org/officeDocument/2006/customXml" ds:itemID="{B8860A70-69B2-4393-9E24-685E98FE28CE}">
  <ds:schemaRefs>
    <ds:schemaRef ds:uri="http://schemas.microsoft.com/sharepoint/events"/>
  </ds:schemaRefs>
</ds:datastoreItem>
</file>

<file path=customXml/itemProps6.xml><?xml version="1.0" encoding="utf-8"?>
<ds:datastoreItem xmlns:ds="http://schemas.openxmlformats.org/officeDocument/2006/customXml" ds:itemID="{425CB903-A1B2-422D-B04A-D77C64D7C1E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TotalTime>
  <Pages>1</Pages>
  <Words>2307</Words>
  <Characters>13151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Rupali Gupta (Nokia)</cp:lastModifiedBy>
  <cp:revision>41</cp:revision>
  <cp:lastPrinted>1899-12-31T23:00:00Z</cp:lastPrinted>
  <dcterms:created xsi:type="dcterms:W3CDTF">2025-09-06T11:31:00Z</dcterms:created>
  <dcterms:modified xsi:type="dcterms:W3CDTF">2025-11-12T04:12:00Z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y fmtid="{D5CDD505-2E9C-101B-9397-08002B2CF9AE}" pid="24" name="ContentTypeId">
    <vt:lpwstr>0x01010055A05E76B664164F9F76E63E6D6BE6ED</vt:lpwstr>
  </property>
  <property fmtid="{D5CDD505-2E9C-101B-9397-08002B2CF9AE}" pid="25" name="_dlc_DocIdItemGuid">
    <vt:lpwstr>6ccb3f40-01ca-4e50-b0ef-4316291de753</vt:lpwstr>
  </property>
  <property fmtid="{D5CDD505-2E9C-101B-9397-08002B2CF9AE}" pid="26" name="MediaServiceImageTags">
    <vt:lpwstr/>
  </property>
  <property fmtid="{D5CDD505-2E9C-101B-9397-08002B2CF9AE}" pid="27" name="GrammarlyDocumentId">
    <vt:lpwstr>681753f7-64c8-4813-a780-ed3120de2445</vt:lpwstr>
  </property>
</Properties>
</file>